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1A9" w:rsidRPr="00E3262E" w:rsidRDefault="002931A9" w:rsidP="002931A9">
      <w:pPr>
        <w:pStyle w:val="Heading4"/>
      </w:pPr>
      <w:r w:rsidRPr="00C467A7">
        <w:t>Table ASBU- EUR-</w:t>
      </w:r>
      <w:r>
        <w:t>B1</w:t>
      </w:r>
      <w:r w:rsidRPr="00E3262E">
        <w:t xml:space="preserve"> – AMET: </w:t>
      </w:r>
      <w:r>
        <w:t xml:space="preserve">Enhanced operational decisions through integrated </w:t>
      </w:r>
      <w:r w:rsidRPr="00E3262E">
        <w:t>Meteorological i</w:t>
      </w:r>
      <w:r>
        <w:t>nformation (planning and near-term service)</w:t>
      </w:r>
    </w:p>
    <w:p w:rsidR="002931A9" w:rsidRPr="00D83052" w:rsidRDefault="002931A9" w:rsidP="002931A9">
      <w:pPr>
        <w:pStyle w:val="Default"/>
        <w:tabs>
          <w:tab w:val="left" w:pos="1418"/>
        </w:tabs>
        <w:jc w:val="center"/>
        <w:rPr>
          <w:rFonts w:ascii="Times New Roman" w:hAnsi="Times New Roman"/>
          <w:b/>
          <w:sz w:val="22"/>
          <w:szCs w:val="22"/>
          <w:highlight w:val="lightGray"/>
        </w:rPr>
      </w:pPr>
    </w:p>
    <w:p w:rsidR="002931A9" w:rsidRPr="00274F79" w:rsidRDefault="002931A9" w:rsidP="002931A9">
      <w:pPr>
        <w:rPr>
          <w:b/>
          <w:bCs/>
          <w:szCs w:val="22"/>
          <w:lang w:eastAsia="zh-CN"/>
        </w:rPr>
      </w:pPr>
      <w:r w:rsidRPr="00274F79">
        <w:rPr>
          <w:b/>
          <w:bCs/>
          <w:szCs w:val="22"/>
          <w:lang w:eastAsia="zh-CN"/>
        </w:rPr>
        <w:t>Description and purpose</w:t>
      </w:r>
    </w:p>
    <w:p w:rsidR="002931A9" w:rsidRDefault="002931A9" w:rsidP="002931A9">
      <w:pPr>
        <w:rPr>
          <w:rFonts w:ascii="TimesNewRomanPSMT" w:hAnsi="TimesNewRomanPSMT" w:cs="TimesNewRomanPSMT"/>
          <w:szCs w:val="22"/>
          <w:lang w:eastAsia="zh-CN"/>
        </w:rPr>
      </w:pPr>
    </w:p>
    <w:p w:rsidR="002931A9" w:rsidRPr="002F0D34" w:rsidRDefault="002931A9" w:rsidP="002931A9">
      <w:pPr>
        <w:rPr>
          <w:szCs w:val="22"/>
          <w:lang w:val="en-US" w:eastAsia="zh-CN"/>
        </w:rPr>
      </w:pPr>
      <w:r w:rsidRPr="002F0D34">
        <w:rPr>
          <w:szCs w:val="22"/>
          <w:lang w:val="en-US" w:eastAsia="zh-CN"/>
        </w:rPr>
        <w:t xml:space="preserve">To enable the reliable identification of solutions when forecast or observed meteorological conditions impact aerodromes, airspace or operations in general. Full ATM-Meteorology integration is needed to ensure that meteorological information is included in the logic of a decision process and the impact of the meteorological conditions on the operations are automatically derived, understood and taken into account. The supported decision time-horizons range from minutes, to several hours or days ahead of the ATM operation. This includes optimum flight profile planning and execution, and support to tactical in-flight avoidance of hazardous meteorological conditions (improved in-flight situational awareness) to typical near-term and planning (&gt;20 minutes) type of decision making. This module promotes the establishment of standards for global exchange of the MET information closely aligned with other data domains and adhering to a single reference (ICAO-AIRM). It also promotes the further enhancement of meteorological information on various quality-of-service aspects including the accuracy and consistency of the data when used in inter-linked operational decision making processes. </w:t>
      </w:r>
    </w:p>
    <w:p w:rsidR="002931A9" w:rsidRPr="002F0D34" w:rsidRDefault="002931A9" w:rsidP="002931A9">
      <w:pPr>
        <w:rPr>
          <w:szCs w:val="22"/>
          <w:lang w:val="en-US" w:eastAsia="zh-CN"/>
        </w:rPr>
      </w:pPr>
    </w:p>
    <w:p w:rsidR="002931A9" w:rsidRPr="002F0D34" w:rsidRDefault="002931A9" w:rsidP="002931A9">
      <w:pPr>
        <w:rPr>
          <w:szCs w:val="22"/>
          <w:lang w:val="en-US" w:eastAsia="zh-CN"/>
        </w:rPr>
      </w:pPr>
      <w:r w:rsidRPr="002F0D34">
        <w:rPr>
          <w:szCs w:val="22"/>
          <w:lang w:val="en-US" w:eastAsia="zh-CN"/>
        </w:rPr>
        <w:t>Appreciating that the number of flights operating on cross-polar and trans-polar routes continues to steadily grow and recognizing that space weather affecting the earth’s surface or atmosphere (such as solar radiation storms) pose a hazard to communications and navigation systems and may also pose a radiation risk to flight crew members and passengers, this module acknowledges the need for space weather information services in support of safe and efficient international air navigation.</w:t>
      </w:r>
    </w:p>
    <w:p w:rsidR="002931A9" w:rsidRPr="002F0D34" w:rsidRDefault="002931A9" w:rsidP="002931A9">
      <w:pPr>
        <w:rPr>
          <w:szCs w:val="22"/>
          <w:lang w:val="en-US" w:eastAsia="zh-CN"/>
        </w:rPr>
      </w:pPr>
    </w:p>
    <w:p w:rsidR="002931A9" w:rsidRPr="002F0D34" w:rsidRDefault="002931A9" w:rsidP="002931A9">
      <w:pPr>
        <w:rPr>
          <w:szCs w:val="22"/>
          <w:lang w:val="en-US" w:eastAsia="zh-CN"/>
        </w:rPr>
      </w:pPr>
      <w:r w:rsidRPr="002F0D34">
        <w:rPr>
          <w:szCs w:val="22"/>
          <w:lang w:val="en-US" w:eastAsia="zh-CN"/>
        </w:rPr>
        <w:t>This module builds, in particular, upon Module B0-AMET, which detailed a sub-set of all available meteorological information that can be used to support enhanced operational efficiency and safety.</w:t>
      </w:r>
    </w:p>
    <w:p w:rsidR="002931A9" w:rsidRPr="00D02099" w:rsidRDefault="002931A9" w:rsidP="002931A9">
      <w:pPr>
        <w:rPr>
          <w:rFonts w:ascii="TimesNewRomanPSMT" w:hAnsi="TimesNewRomanPSMT" w:cs="TimesNewRomanPSMT"/>
          <w:szCs w:val="18"/>
        </w:rPr>
      </w:pPr>
    </w:p>
    <w:p w:rsidR="002931A9" w:rsidRPr="00D37464" w:rsidRDefault="002931A9" w:rsidP="002931A9">
      <w:pPr>
        <w:rPr>
          <w:b/>
          <w:bCs/>
          <w:sz w:val="18"/>
          <w:szCs w:val="18"/>
          <w:lang w:eastAsia="zh-CN"/>
        </w:rPr>
      </w:pPr>
    </w:p>
    <w:p w:rsidR="002931A9" w:rsidRDefault="002931A9" w:rsidP="002931A9">
      <w:pPr>
        <w:rPr>
          <w:b/>
          <w:bCs/>
          <w:szCs w:val="22"/>
          <w:lang w:eastAsia="zh-CN"/>
        </w:rPr>
      </w:pPr>
      <w:r w:rsidRPr="00274F79">
        <w:rPr>
          <w:b/>
          <w:bCs/>
          <w:szCs w:val="22"/>
          <w:lang w:eastAsia="zh-CN"/>
        </w:rPr>
        <w:t>Main performance impact: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613"/>
        <w:gridCol w:w="2494"/>
        <w:gridCol w:w="2667"/>
        <w:gridCol w:w="2966"/>
        <w:gridCol w:w="2210"/>
      </w:tblGrid>
      <w:tr w:rsidR="002931A9" w:rsidRPr="00D02099" w:rsidTr="00FE4A25">
        <w:trPr>
          <w:trHeight w:val="339"/>
          <w:jc w:val="center"/>
        </w:trPr>
        <w:tc>
          <w:tcPr>
            <w:tcW w:w="1295" w:type="pct"/>
          </w:tcPr>
          <w:p w:rsidR="002931A9" w:rsidRPr="00D02099" w:rsidRDefault="002931A9" w:rsidP="00FE4A25">
            <w:pPr>
              <w:jc w:val="center"/>
              <w:rPr>
                <w:lang w:eastAsia="zh-CN"/>
              </w:rPr>
            </w:pPr>
            <w:r w:rsidRPr="00D02099">
              <w:rPr>
                <w:lang w:eastAsia="zh-CN"/>
              </w:rPr>
              <w:t>KPA-01 – Access and Equity</w:t>
            </w:r>
          </w:p>
        </w:tc>
        <w:tc>
          <w:tcPr>
            <w:tcW w:w="894" w:type="pct"/>
          </w:tcPr>
          <w:p w:rsidR="002931A9" w:rsidRPr="00D02099" w:rsidRDefault="002931A9" w:rsidP="00FE4A25">
            <w:pPr>
              <w:jc w:val="center"/>
              <w:rPr>
                <w:lang w:eastAsia="zh-CN"/>
              </w:rPr>
            </w:pPr>
            <w:r w:rsidRPr="00D02099">
              <w:rPr>
                <w:lang w:eastAsia="zh-CN"/>
              </w:rPr>
              <w:t>KPA-02 – Capacity</w:t>
            </w:r>
          </w:p>
        </w:tc>
        <w:tc>
          <w:tcPr>
            <w:tcW w:w="956" w:type="pct"/>
          </w:tcPr>
          <w:p w:rsidR="002931A9" w:rsidRPr="00D02099" w:rsidRDefault="002931A9" w:rsidP="00FE4A25">
            <w:pPr>
              <w:jc w:val="center"/>
              <w:rPr>
                <w:lang w:eastAsia="zh-CN"/>
              </w:rPr>
            </w:pPr>
            <w:r w:rsidRPr="00D02099">
              <w:rPr>
                <w:lang w:eastAsia="zh-CN"/>
              </w:rPr>
              <w:t>KPA-04 – Efficiency</w:t>
            </w:r>
          </w:p>
        </w:tc>
        <w:tc>
          <w:tcPr>
            <w:tcW w:w="1063" w:type="pct"/>
          </w:tcPr>
          <w:p w:rsidR="002931A9" w:rsidRPr="00D02099" w:rsidRDefault="002931A9" w:rsidP="00FE4A25">
            <w:pPr>
              <w:jc w:val="center"/>
              <w:rPr>
                <w:lang w:eastAsia="zh-CN"/>
              </w:rPr>
            </w:pPr>
            <w:r w:rsidRPr="00D02099">
              <w:rPr>
                <w:lang w:eastAsia="zh-CN"/>
              </w:rPr>
              <w:t>KPA-05 – Environment</w:t>
            </w:r>
          </w:p>
        </w:tc>
        <w:tc>
          <w:tcPr>
            <w:tcW w:w="792" w:type="pct"/>
          </w:tcPr>
          <w:p w:rsidR="002931A9" w:rsidRPr="00D02099" w:rsidRDefault="002931A9" w:rsidP="00FE4A25">
            <w:pPr>
              <w:jc w:val="center"/>
              <w:rPr>
                <w:lang w:eastAsia="zh-CN"/>
              </w:rPr>
            </w:pPr>
            <w:r w:rsidRPr="00D02099">
              <w:rPr>
                <w:lang w:eastAsia="zh-CN"/>
              </w:rPr>
              <w:t>KPA-10 – Safety</w:t>
            </w:r>
          </w:p>
        </w:tc>
      </w:tr>
      <w:tr w:rsidR="002931A9" w:rsidRPr="00D02099" w:rsidTr="00FE4A25">
        <w:trPr>
          <w:trHeight w:val="152"/>
          <w:jc w:val="center"/>
        </w:trPr>
        <w:tc>
          <w:tcPr>
            <w:tcW w:w="1295" w:type="pct"/>
          </w:tcPr>
          <w:p w:rsidR="002931A9" w:rsidRPr="00D02099" w:rsidRDefault="002931A9" w:rsidP="00FE4A25">
            <w:pPr>
              <w:jc w:val="center"/>
              <w:rPr>
                <w:lang w:eastAsia="zh-CN"/>
              </w:rPr>
            </w:pPr>
            <w:r w:rsidRPr="00D02099">
              <w:rPr>
                <w:lang w:eastAsia="zh-CN"/>
              </w:rPr>
              <w:t>N</w:t>
            </w:r>
          </w:p>
        </w:tc>
        <w:tc>
          <w:tcPr>
            <w:tcW w:w="894" w:type="pct"/>
          </w:tcPr>
          <w:p w:rsidR="002931A9" w:rsidRPr="00D02099" w:rsidRDefault="002931A9" w:rsidP="00FE4A25">
            <w:pPr>
              <w:jc w:val="center"/>
              <w:rPr>
                <w:lang w:eastAsia="zh-CN"/>
              </w:rPr>
            </w:pPr>
            <w:r w:rsidRPr="00D02099">
              <w:rPr>
                <w:lang w:eastAsia="zh-CN"/>
              </w:rPr>
              <w:t>Y</w:t>
            </w:r>
          </w:p>
        </w:tc>
        <w:tc>
          <w:tcPr>
            <w:tcW w:w="956" w:type="pct"/>
          </w:tcPr>
          <w:p w:rsidR="002931A9" w:rsidRPr="00D02099" w:rsidRDefault="002931A9" w:rsidP="00FE4A25">
            <w:pPr>
              <w:jc w:val="center"/>
              <w:rPr>
                <w:lang w:eastAsia="zh-CN"/>
              </w:rPr>
            </w:pPr>
            <w:r w:rsidRPr="00D02099">
              <w:rPr>
                <w:lang w:eastAsia="zh-CN"/>
              </w:rPr>
              <w:t>Y</w:t>
            </w:r>
          </w:p>
        </w:tc>
        <w:tc>
          <w:tcPr>
            <w:tcW w:w="1063" w:type="pct"/>
          </w:tcPr>
          <w:p w:rsidR="002931A9" w:rsidRPr="00D02099" w:rsidRDefault="002931A9" w:rsidP="00FE4A25">
            <w:pPr>
              <w:jc w:val="center"/>
              <w:rPr>
                <w:lang w:eastAsia="zh-CN"/>
              </w:rPr>
            </w:pPr>
            <w:r w:rsidRPr="00D02099">
              <w:rPr>
                <w:lang w:eastAsia="zh-CN"/>
              </w:rPr>
              <w:t>Y</w:t>
            </w:r>
          </w:p>
        </w:tc>
        <w:tc>
          <w:tcPr>
            <w:tcW w:w="792" w:type="pct"/>
          </w:tcPr>
          <w:p w:rsidR="002931A9" w:rsidRPr="00D02099" w:rsidRDefault="002931A9" w:rsidP="00FE4A25">
            <w:pPr>
              <w:jc w:val="center"/>
              <w:rPr>
                <w:lang w:eastAsia="zh-CN"/>
              </w:rPr>
            </w:pPr>
            <w:r w:rsidRPr="00D02099">
              <w:rPr>
                <w:lang w:eastAsia="zh-CN"/>
              </w:rPr>
              <w:t>Y</w:t>
            </w:r>
          </w:p>
        </w:tc>
      </w:tr>
    </w:tbl>
    <w:p w:rsidR="002931A9" w:rsidRPr="00D37464" w:rsidRDefault="002931A9" w:rsidP="002931A9">
      <w:pPr>
        <w:rPr>
          <w:b/>
          <w:bCs/>
          <w:sz w:val="18"/>
          <w:szCs w:val="18"/>
          <w:lang w:eastAsia="zh-CN"/>
        </w:rPr>
      </w:pPr>
    </w:p>
    <w:p w:rsidR="002931A9" w:rsidRPr="00D02099" w:rsidRDefault="002931A9" w:rsidP="002931A9">
      <w:pPr>
        <w:rPr>
          <w:szCs w:val="22"/>
          <w:lang w:eastAsia="zh-CN"/>
        </w:rPr>
      </w:pPr>
      <w:r w:rsidRPr="00D02099">
        <w:rPr>
          <w:b/>
          <w:bCs/>
          <w:iCs/>
          <w:szCs w:val="22"/>
        </w:rPr>
        <w:t xml:space="preserve">Applicability consideration: </w:t>
      </w:r>
    </w:p>
    <w:p w:rsidR="002931A9" w:rsidRDefault="002931A9" w:rsidP="002931A9">
      <w:pPr>
        <w:rPr>
          <w:szCs w:val="22"/>
          <w:lang w:eastAsia="zh-CN"/>
        </w:rPr>
      </w:pPr>
    </w:p>
    <w:p w:rsidR="002931A9" w:rsidRPr="00274F79" w:rsidRDefault="002931A9" w:rsidP="002931A9">
      <w:pPr>
        <w:rPr>
          <w:szCs w:val="22"/>
          <w:lang w:eastAsia="zh-CN"/>
        </w:rPr>
      </w:pPr>
      <w:r w:rsidRPr="00274F79">
        <w:rPr>
          <w:szCs w:val="22"/>
          <w:lang w:eastAsia="zh-CN"/>
        </w:rPr>
        <w:t>Applicable to traffic flow planning, and to all aircraft operations in all domains and flight phases, regardless of level of aircraft equipage.</w:t>
      </w:r>
    </w:p>
    <w:p w:rsidR="002931A9" w:rsidRDefault="002931A9" w:rsidP="002931A9">
      <w:pPr>
        <w:rPr>
          <w:b/>
          <w:bCs/>
          <w:color w:val="000000"/>
          <w:szCs w:val="22"/>
          <w:lang w:eastAsia="zh-CN"/>
        </w:rPr>
      </w:pPr>
    </w:p>
    <w:p w:rsidR="002931A9" w:rsidRPr="001836DF" w:rsidRDefault="002931A9" w:rsidP="002931A9">
      <w:pPr>
        <w:rPr>
          <w:bCs/>
          <w:color w:val="000000"/>
          <w:szCs w:val="22"/>
          <w:lang w:eastAsia="zh-CN"/>
        </w:rPr>
      </w:pPr>
      <w:r>
        <w:rPr>
          <w:bCs/>
          <w:color w:val="000000"/>
          <w:szCs w:val="22"/>
          <w:lang w:eastAsia="zh-CN"/>
        </w:rPr>
        <w:t>Though not explicit in ICAO Doc 9750, the implementation of providing a suite of MET products (METAR/SPECI, TAF, SIGMET, AIRMET, TCA, VAA and SWXA) in IWXXM format is a prerequisite to the System Wide Information Management (SWIM) and a requirement during the ASBU-B1 time frame (requirement 5 November 2020). Therefore, these elements in IWXXM format will be measured in EUR ANP Volume III.</w:t>
      </w:r>
    </w:p>
    <w:p w:rsidR="002931A9" w:rsidRPr="00274F79" w:rsidRDefault="002931A9" w:rsidP="002931A9">
      <w:pPr>
        <w:rPr>
          <w:b/>
          <w:bCs/>
          <w:color w:val="000000"/>
          <w:szCs w:val="22"/>
          <w:lang w:eastAsia="zh-CN"/>
        </w:rPr>
      </w:pPr>
    </w:p>
    <w:tbl>
      <w:tblPr>
        <w:tblW w:w="1405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9"/>
        <w:gridCol w:w="1899"/>
        <w:gridCol w:w="7472"/>
        <w:gridCol w:w="2268"/>
      </w:tblGrid>
      <w:tr w:rsidR="002931A9" w:rsidTr="00FE4A25">
        <w:trPr>
          <w:trHeight w:val="433"/>
          <w:tblHeader/>
          <w:jc w:val="center"/>
        </w:trPr>
        <w:tc>
          <w:tcPr>
            <w:tcW w:w="2419" w:type="dxa"/>
            <w:tcBorders>
              <w:top w:val="single" w:sz="12" w:space="0" w:color="17365D" w:themeColor="text2" w:themeShade="BF"/>
              <w:left w:val="single" w:sz="12" w:space="0" w:color="17365D" w:themeColor="text2" w:themeShade="BF"/>
              <w:bottom w:val="single" w:sz="12" w:space="0" w:color="17365D" w:themeColor="text2" w:themeShade="BF"/>
              <w:right w:val="single" w:sz="12" w:space="0" w:color="17365D" w:themeColor="text2" w:themeShade="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31A9" w:rsidRDefault="002931A9" w:rsidP="00FE4A25">
            <w:pPr>
              <w:spacing w:after="200"/>
              <w:jc w:val="center"/>
              <w:rPr>
                <w:rFonts w:ascii="Calibri" w:eastAsiaTheme="minorHAnsi" w:hAnsi="Calibri"/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lang w:val="en-US"/>
              </w:rPr>
              <w:lastRenderedPageBreak/>
              <w:t>Elements in IWXXM format</w:t>
            </w:r>
          </w:p>
        </w:tc>
        <w:tc>
          <w:tcPr>
            <w:tcW w:w="1899" w:type="dxa"/>
            <w:tcBorders>
              <w:top w:val="single" w:sz="12" w:space="0" w:color="17365D" w:themeColor="text2" w:themeShade="BF"/>
              <w:left w:val="single" w:sz="12" w:space="0" w:color="17365D" w:themeColor="text2" w:themeShade="BF"/>
              <w:bottom w:val="single" w:sz="12" w:space="0" w:color="17365D" w:themeColor="text2" w:themeShade="BF"/>
              <w:right w:val="single" w:sz="12" w:space="0" w:color="17365D" w:themeColor="text2" w:themeShade="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31A9" w:rsidRDefault="002931A9" w:rsidP="00FE4A25">
            <w:pPr>
              <w:spacing w:after="200"/>
              <w:jc w:val="center"/>
              <w:rPr>
                <w:rFonts w:ascii="Calibri" w:eastAsiaTheme="minorHAnsi" w:hAnsi="Calibri"/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lang w:val="en-US"/>
              </w:rPr>
              <w:t>Applicability</w:t>
            </w:r>
          </w:p>
        </w:tc>
        <w:tc>
          <w:tcPr>
            <w:tcW w:w="7472" w:type="dxa"/>
            <w:tcBorders>
              <w:top w:val="single" w:sz="12" w:space="0" w:color="17365D" w:themeColor="text2" w:themeShade="BF"/>
              <w:left w:val="single" w:sz="12" w:space="0" w:color="17365D" w:themeColor="text2" w:themeShade="BF"/>
              <w:bottom w:val="single" w:sz="12" w:space="0" w:color="17365D" w:themeColor="text2" w:themeShade="BF"/>
              <w:right w:val="single" w:sz="12" w:space="0" w:color="17365D" w:themeColor="text2" w:themeShade="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31A9" w:rsidRDefault="002931A9" w:rsidP="00FE4A25">
            <w:pPr>
              <w:spacing w:after="200"/>
              <w:jc w:val="center"/>
              <w:rPr>
                <w:rFonts w:ascii="Calibri" w:eastAsiaTheme="minorHAnsi" w:hAnsi="Calibri"/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lang w:val="en-US"/>
              </w:rPr>
              <w:t>Performance Indicators/Supporting Metrics</w:t>
            </w:r>
          </w:p>
        </w:tc>
        <w:tc>
          <w:tcPr>
            <w:tcW w:w="2268" w:type="dxa"/>
            <w:tcBorders>
              <w:top w:val="single" w:sz="12" w:space="0" w:color="17365D" w:themeColor="text2" w:themeShade="BF"/>
              <w:left w:val="single" w:sz="12" w:space="0" w:color="17365D" w:themeColor="text2" w:themeShade="BF"/>
              <w:bottom w:val="single" w:sz="12" w:space="0" w:color="17365D" w:themeColor="text2" w:themeShade="BF"/>
              <w:right w:val="single" w:sz="12" w:space="0" w:color="17365D" w:themeColor="text2" w:themeShade="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31A9" w:rsidRDefault="002931A9" w:rsidP="00FE4A25">
            <w:pPr>
              <w:spacing w:after="200"/>
              <w:ind w:left="28"/>
              <w:jc w:val="center"/>
              <w:rPr>
                <w:rFonts w:ascii="Calibri" w:eastAsiaTheme="minorHAnsi" w:hAnsi="Calibri"/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lang w:val="en-US"/>
              </w:rPr>
              <w:t>Targets</w:t>
            </w:r>
          </w:p>
        </w:tc>
      </w:tr>
      <w:tr w:rsidR="002931A9" w:rsidTr="00FE4A25">
        <w:trPr>
          <w:trHeight w:val="470"/>
          <w:jc w:val="center"/>
        </w:trPr>
        <w:tc>
          <w:tcPr>
            <w:tcW w:w="2419" w:type="dxa"/>
            <w:tcBorders>
              <w:top w:val="single" w:sz="12" w:space="0" w:color="17365D" w:themeColor="text2" w:themeShade="BF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31A9" w:rsidRDefault="002931A9" w:rsidP="00FE4A25">
            <w:pPr>
              <w:spacing w:after="200"/>
              <w:rPr>
                <w:rFonts w:ascii="Calibri" w:eastAsiaTheme="minorHAnsi" w:hAnsi="Calibri"/>
                <w:szCs w:val="22"/>
              </w:rPr>
            </w:pPr>
            <w:r>
              <w:rPr>
                <w:lang w:val="en-US"/>
              </w:rPr>
              <w:t>METAR/SPECI</w:t>
            </w:r>
          </w:p>
        </w:tc>
        <w:tc>
          <w:tcPr>
            <w:tcW w:w="1899" w:type="dxa"/>
            <w:tcBorders>
              <w:top w:val="single" w:sz="12" w:space="0" w:color="17365D" w:themeColor="text2" w:themeShade="BF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31A9" w:rsidRDefault="002931A9" w:rsidP="00FE4A25">
            <w:pPr>
              <w:spacing w:after="200"/>
              <w:rPr>
                <w:rFonts w:ascii="Calibri" w:eastAsiaTheme="minorHAnsi" w:hAnsi="Calibri"/>
                <w:szCs w:val="22"/>
              </w:rPr>
            </w:pPr>
            <w:r>
              <w:rPr>
                <w:i/>
                <w:iCs/>
                <w:lang w:val="en-US"/>
              </w:rPr>
              <w:t>States where METAR/SPECI is required as per the EUR ANP Volume II, Table MET II-2</w:t>
            </w:r>
          </w:p>
        </w:tc>
        <w:tc>
          <w:tcPr>
            <w:tcW w:w="7472" w:type="dxa"/>
            <w:tcBorders>
              <w:top w:val="single" w:sz="12" w:space="0" w:color="17365D" w:themeColor="text2" w:themeShade="BF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1A9" w:rsidRDefault="002931A9" w:rsidP="00FE4A25">
            <w:pPr>
              <w:rPr>
                <w:rFonts w:eastAsiaTheme="minorHAnsi"/>
                <w:szCs w:val="22"/>
              </w:rPr>
            </w:pPr>
            <w:r>
              <w:rPr>
                <w:lang w:val="en-US"/>
              </w:rPr>
              <w:t>Indicator: % of relevant States having implemented  METAR/SPECI in IWXXM format</w:t>
            </w:r>
          </w:p>
          <w:p w:rsidR="002931A9" w:rsidRDefault="002931A9" w:rsidP="00FE4A25">
            <w:pPr>
              <w:spacing w:after="200"/>
              <w:rPr>
                <w:rFonts w:ascii="Calibri" w:eastAsiaTheme="minorHAnsi" w:hAnsi="Calibri"/>
                <w:szCs w:val="22"/>
              </w:rPr>
            </w:pPr>
            <w:r>
              <w:rPr>
                <w:lang w:val="en-US"/>
              </w:rPr>
              <w:t>Supporting metric: number of relevant States having implemented METAR/SPECI in IWXXM format</w:t>
            </w:r>
          </w:p>
        </w:tc>
        <w:tc>
          <w:tcPr>
            <w:tcW w:w="2268" w:type="dxa"/>
            <w:tcBorders>
              <w:top w:val="single" w:sz="12" w:space="0" w:color="17365D" w:themeColor="text2" w:themeShade="BF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1A9" w:rsidRDefault="002931A9" w:rsidP="00FE4A25">
            <w:pPr>
              <w:spacing w:after="200"/>
              <w:ind w:left="28"/>
              <w:rPr>
                <w:rFonts w:ascii="Calibri" w:eastAsiaTheme="minorHAnsi" w:hAnsi="Calibri"/>
                <w:szCs w:val="22"/>
              </w:rPr>
            </w:pPr>
            <w:r>
              <w:rPr>
                <w:lang w:val="en-US"/>
              </w:rPr>
              <w:t>100% by Nov 2020</w:t>
            </w:r>
          </w:p>
          <w:p w:rsidR="002931A9" w:rsidRDefault="002931A9" w:rsidP="00FE4A25">
            <w:pPr>
              <w:spacing w:after="200"/>
              <w:rPr>
                <w:rFonts w:ascii="Calibri" w:eastAsiaTheme="minorHAnsi" w:hAnsi="Calibri"/>
                <w:szCs w:val="22"/>
              </w:rPr>
            </w:pPr>
          </w:p>
        </w:tc>
      </w:tr>
      <w:tr w:rsidR="002931A9" w:rsidTr="00FE4A25">
        <w:trPr>
          <w:trHeight w:val="470"/>
          <w:jc w:val="center"/>
        </w:trPr>
        <w:tc>
          <w:tcPr>
            <w:tcW w:w="2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31A9" w:rsidRDefault="002931A9" w:rsidP="00FE4A25">
            <w:pPr>
              <w:spacing w:after="200"/>
              <w:rPr>
                <w:rFonts w:eastAsiaTheme="minorHAnsi"/>
                <w:szCs w:val="22"/>
              </w:rPr>
            </w:pPr>
            <w:r>
              <w:rPr>
                <w:lang w:val="en-US"/>
              </w:rPr>
              <w:t>TAF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31A9" w:rsidRDefault="002931A9" w:rsidP="00FE4A25">
            <w:pPr>
              <w:spacing w:after="200"/>
              <w:rPr>
                <w:rFonts w:eastAsiaTheme="minorHAnsi"/>
                <w:szCs w:val="22"/>
              </w:rPr>
            </w:pPr>
            <w:r>
              <w:rPr>
                <w:i/>
                <w:iCs/>
                <w:lang w:val="en-US"/>
              </w:rPr>
              <w:t>States where TAF is required as per the EUR ANP Volume II, Table MET II-2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1A9" w:rsidRDefault="002931A9" w:rsidP="00FE4A25">
            <w:pPr>
              <w:rPr>
                <w:rFonts w:eastAsiaTheme="minorHAnsi"/>
                <w:szCs w:val="22"/>
              </w:rPr>
            </w:pPr>
            <w:r>
              <w:rPr>
                <w:lang w:val="en-US"/>
              </w:rPr>
              <w:t>Indicator: % of relevant States having implemented TAF in IWXXM format</w:t>
            </w:r>
          </w:p>
          <w:p w:rsidR="002931A9" w:rsidRDefault="002931A9" w:rsidP="00FE4A25">
            <w:pPr>
              <w:rPr>
                <w:rFonts w:eastAsiaTheme="minorHAnsi"/>
                <w:szCs w:val="22"/>
              </w:rPr>
            </w:pPr>
            <w:r>
              <w:rPr>
                <w:lang w:val="en-US"/>
              </w:rPr>
              <w:t>Supporting metric: number of relevant States having implemented TAF in IWXXM format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1A9" w:rsidRDefault="002931A9" w:rsidP="00FE4A25">
            <w:pPr>
              <w:spacing w:after="200"/>
              <w:ind w:left="28"/>
              <w:rPr>
                <w:rFonts w:ascii="Calibri" w:eastAsiaTheme="minorHAnsi" w:hAnsi="Calibri"/>
                <w:szCs w:val="22"/>
              </w:rPr>
            </w:pPr>
            <w:r>
              <w:rPr>
                <w:lang w:val="en-US"/>
              </w:rPr>
              <w:t>100% by Nov 2020</w:t>
            </w:r>
          </w:p>
          <w:p w:rsidR="002931A9" w:rsidRDefault="002931A9" w:rsidP="00FE4A25">
            <w:pPr>
              <w:spacing w:after="200"/>
              <w:rPr>
                <w:rFonts w:ascii="Calibri" w:eastAsiaTheme="minorHAnsi" w:hAnsi="Calibri"/>
                <w:szCs w:val="22"/>
              </w:rPr>
            </w:pPr>
          </w:p>
        </w:tc>
      </w:tr>
      <w:tr w:rsidR="002931A9" w:rsidTr="00FE4A25">
        <w:trPr>
          <w:trHeight w:val="470"/>
          <w:jc w:val="center"/>
        </w:trPr>
        <w:tc>
          <w:tcPr>
            <w:tcW w:w="2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1A9" w:rsidRDefault="002931A9" w:rsidP="00FE4A25">
            <w:pPr>
              <w:spacing w:after="200"/>
              <w:rPr>
                <w:lang w:val="en-US"/>
              </w:rPr>
            </w:pPr>
            <w:r>
              <w:rPr>
                <w:lang w:val="en-US"/>
              </w:rPr>
              <w:t>SIGMET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1A9" w:rsidRPr="002456FD" w:rsidRDefault="002931A9" w:rsidP="00FE4A25">
            <w:pPr>
              <w:spacing w:after="200"/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>States who designated a Meteorological Watch Office to provide SIGMET for a FIR (or FIRs) as per the EUR ANP Volume II, Table MET II-1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1A9" w:rsidRDefault="002931A9" w:rsidP="00FE4A25">
            <w:pPr>
              <w:rPr>
                <w:lang w:val="en-US"/>
              </w:rPr>
            </w:pPr>
            <w:r>
              <w:rPr>
                <w:lang w:val="en-US"/>
              </w:rPr>
              <w:t>Indicator: % of relevant States having implemented SIGMET in IWXXM format</w:t>
            </w:r>
          </w:p>
          <w:p w:rsidR="002931A9" w:rsidRDefault="002931A9" w:rsidP="00FE4A25">
            <w:pPr>
              <w:rPr>
                <w:lang w:val="en-US"/>
              </w:rPr>
            </w:pPr>
            <w:r>
              <w:rPr>
                <w:lang w:val="en-US"/>
              </w:rPr>
              <w:t>Supporting metric: number of relevant States having implemented SIGMET in IWXXM format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1A9" w:rsidRDefault="002931A9" w:rsidP="00FE4A25">
            <w:pPr>
              <w:spacing w:after="200"/>
              <w:ind w:left="28"/>
              <w:rPr>
                <w:lang w:val="en-US"/>
              </w:rPr>
            </w:pPr>
            <w:r>
              <w:rPr>
                <w:lang w:val="en-US"/>
              </w:rPr>
              <w:t>100% by Nov 2020</w:t>
            </w:r>
          </w:p>
        </w:tc>
      </w:tr>
      <w:tr w:rsidR="002931A9" w:rsidTr="00FE4A25">
        <w:trPr>
          <w:trHeight w:val="470"/>
          <w:jc w:val="center"/>
        </w:trPr>
        <w:tc>
          <w:tcPr>
            <w:tcW w:w="2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1A9" w:rsidRDefault="002931A9" w:rsidP="00FE4A25">
            <w:pPr>
              <w:spacing w:after="200"/>
              <w:rPr>
                <w:lang w:val="en-US"/>
              </w:rPr>
            </w:pPr>
            <w:r>
              <w:rPr>
                <w:lang w:val="en-US"/>
              </w:rPr>
              <w:t>AIRMET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1A9" w:rsidRPr="00C72C5C" w:rsidRDefault="002931A9" w:rsidP="00FE4A25">
            <w:pPr>
              <w:spacing w:after="200"/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>States who designated a Meteorological Watch Office to provide AIRMET for a FIR (or FIRs) as per the EUR ANP Volume II, Table MET II-1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1A9" w:rsidRDefault="002931A9" w:rsidP="00FE4A25">
            <w:pPr>
              <w:rPr>
                <w:lang w:val="en-US"/>
              </w:rPr>
            </w:pPr>
            <w:r>
              <w:rPr>
                <w:lang w:val="en-US"/>
              </w:rPr>
              <w:t>Indicator: % of relevant States having implemented AIRMET in IWXXM format</w:t>
            </w:r>
          </w:p>
          <w:p w:rsidR="002931A9" w:rsidRDefault="002931A9" w:rsidP="00FE4A25">
            <w:pPr>
              <w:rPr>
                <w:lang w:val="en-US"/>
              </w:rPr>
            </w:pPr>
            <w:r>
              <w:rPr>
                <w:lang w:val="en-US"/>
              </w:rPr>
              <w:t>Supporting metric: number of relevant States having implemented AIRMET in IWXXM format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1A9" w:rsidRPr="00646BB0" w:rsidRDefault="002931A9" w:rsidP="00FE4A25">
            <w:pPr>
              <w:spacing w:after="200"/>
              <w:ind w:left="28"/>
              <w:rPr>
                <w:highlight w:val="yellow"/>
                <w:lang w:val="en-US"/>
              </w:rPr>
            </w:pPr>
            <w:r>
              <w:rPr>
                <w:lang w:val="en-US"/>
              </w:rPr>
              <w:t>100% by Nov 2020</w:t>
            </w:r>
          </w:p>
        </w:tc>
      </w:tr>
      <w:tr w:rsidR="002931A9" w:rsidTr="00FE4A25">
        <w:trPr>
          <w:cantSplit/>
          <w:trHeight w:val="470"/>
          <w:jc w:val="center"/>
        </w:trPr>
        <w:tc>
          <w:tcPr>
            <w:tcW w:w="2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31A9" w:rsidRDefault="002931A9" w:rsidP="00FE4A25">
            <w:pPr>
              <w:spacing w:after="200"/>
              <w:rPr>
                <w:rFonts w:eastAsiaTheme="minorHAnsi"/>
                <w:szCs w:val="22"/>
              </w:rPr>
            </w:pPr>
            <w:r>
              <w:rPr>
                <w:lang w:val="en-US"/>
              </w:rPr>
              <w:lastRenderedPageBreak/>
              <w:t>VAA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31A9" w:rsidRDefault="002931A9" w:rsidP="00FE4A25">
            <w:pPr>
              <w:spacing w:after="200"/>
              <w:rPr>
                <w:rFonts w:ascii="Calibri" w:eastAsiaTheme="minorHAnsi" w:hAnsi="Calibri"/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lang w:val="en-US"/>
              </w:rPr>
              <w:t>France, United Kingdom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31A9" w:rsidRDefault="002931A9" w:rsidP="00FE4A25">
            <w:pPr>
              <w:rPr>
                <w:lang w:val="en-US"/>
              </w:rPr>
            </w:pPr>
            <w:r w:rsidRPr="00414DA8">
              <w:rPr>
                <w:rFonts w:eastAsiaTheme="minorHAnsi"/>
                <w:szCs w:val="22"/>
              </w:rPr>
              <w:t xml:space="preserve">Indicator: </w:t>
            </w:r>
            <w:r>
              <w:rPr>
                <w:lang w:val="en-US"/>
              </w:rPr>
              <w:t xml:space="preserve">% of VAACs in the EUR Region having implemented Volcanic Ash Advisories </w:t>
            </w:r>
            <w:r w:rsidRPr="00414DA8">
              <w:rPr>
                <w:rFonts w:eastAsiaTheme="minorHAnsi"/>
                <w:szCs w:val="22"/>
              </w:rPr>
              <w:t xml:space="preserve">(VAA) </w:t>
            </w:r>
            <w:r>
              <w:rPr>
                <w:rFonts w:eastAsiaTheme="minorHAnsi"/>
                <w:szCs w:val="22"/>
              </w:rPr>
              <w:t>in IWXXM format</w:t>
            </w:r>
          </w:p>
          <w:p w:rsidR="002931A9" w:rsidRDefault="002931A9" w:rsidP="00FE4A25">
            <w:pPr>
              <w:rPr>
                <w:rFonts w:eastAsiaTheme="minorHAnsi"/>
                <w:szCs w:val="22"/>
              </w:rPr>
            </w:pPr>
            <w:r w:rsidRPr="00414DA8">
              <w:rPr>
                <w:rFonts w:eastAsiaTheme="minorHAnsi"/>
                <w:szCs w:val="22"/>
              </w:rPr>
              <w:t>Supporting metric: number of States hosting a VAAC having implemented VAA</w:t>
            </w:r>
            <w:r>
              <w:rPr>
                <w:rFonts w:eastAsiaTheme="minorHAnsi"/>
                <w:szCs w:val="22"/>
              </w:rPr>
              <w:t xml:space="preserve"> in IWXXM format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31A9" w:rsidRDefault="002931A9" w:rsidP="00FE4A25">
            <w:pPr>
              <w:spacing w:after="200"/>
              <w:ind w:left="28"/>
              <w:rPr>
                <w:rFonts w:ascii="Calibri" w:eastAsiaTheme="minorHAnsi" w:hAnsi="Calibri"/>
                <w:szCs w:val="22"/>
                <w:highlight w:val="yellow"/>
              </w:rPr>
            </w:pPr>
            <w:r>
              <w:rPr>
                <w:lang w:val="en-US"/>
              </w:rPr>
              <w:t>100% by Nov 2020</w:t>
            </w:r>
          </w:p>
        </w:tc>
      </w:tr>
      <w:tr w:rsidR="002931A9" w:rsidTr="00FE4A25">
        <w:trPr>
          <w:trHeight w:val="470"/>
          <w:jc w:val="center"/>
        </w:trPr>
        <w:tc>
          <w:tcPr>
            <w:tcW w:w="2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31A9" w:rsidRDefault="002931A9" w:rsidP="00FE4A25">
            <w:pPr>
              <w:spacing w:after="200"/>
              <w:rPr>
                <w:rFonts w:eastAsiaTheme="minorHAnsi"/>
                <w:szCs w:val="22"/>
              </w:rPr>
            </w:pPr>
            <w:r>
              <w:rPr>
                <w:lang w:val="en-US"/>
              </w:rPr>
              <w:t>TCA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31A9" w:rsidRDefault="002931A9" w:rsidP="00FE4A25">
            <w:pPr>
              <w:spacing w:after="200"/>
              <w:rPr>
                <w:rFonts w:ascii="Calibri" w:eastAsiaTheme="minorHAnsi" w:hAnsi="Calibri"/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lang w:val="en-US"/>
              </w:rPr>
              <w:t>Not applicable in EUR Region</w:t>
            </w:r>
          </w:p>
        </w:tc>
        <w:tc>
          <w:tcPr>
            <w:tcW w:w="7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1A9" w:rsidRPr="00280CFD" w:rsidRDefault="002931A9" w:rsidP="00FE4A25">
            <w:pPr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31A9" w:rsidRPr="003A0BCA" w:rsidRDefault="002931A9" w:rsidP="00FE4A25">
            <w:pPr>
              <w:spacing w:after="200"/>
              <w:ind w:left="28"/>
              <w:rPr>
                <w:rFonts w:eastAsiaTheme="minorHAnsi"/>
                <w:szCs w:val="22"/>
              </w:rPr>
            </w:pPr>
            <w:r w:rsidRPr="003A0BCA">
              <w:rPr>
                <w:rFonts w:eastAsiaTheme="minorHAnsi"/>
                <w:szCs w:val="22"/>
              </w:rPr>
              <w:t>N/A</w:t>
            </w:r>
          </w:p>
        </w:tc>
      </w:tr>
    </w:tbl>
    <w:p w:rsidR="002931A9" w:rsidRDefault="002931A9" w:rsidP="002931A9">
      <w:pPr>
        <w:rPr>
          <w:i/>
          <w:iCs/>
          <w:szCs w:val="22"/>
        </w:rPr>
      </w:pPr>
    </w:p>
    <w:p w:rsidR="002931A9" w:rsidRDefault="002931A9" w:rsidP="002931A9">
      <w:pPr>
        <w:rPr>
          <w:i/>
          <w:iCs/>
          <w:szCs w:val="22"/>
        </w:rPr>
      </w:pPr>
    </w:p>
    <w:p w:rsidR="002931A9" w:rsidRDefault="002931A9" w:rsidP="002931A9">
      <w:pPr>
        <w:autoSpaceDE/>
        <w:autoSpaceDN/>
        <w:adjustRightInd/>
        <w:jc w:val="left"/>
        <w:rPr>
          <w:szCs w:val="22"/>
          <w:highlight w:val="lightGray"/>
        </w:rPr>
      </w:pPr>
    </w:p>
    <w:p w:rsidR="002931A9" w:rsidRPr="00D83052" w:rsidRDefault="002931A9" w:rsidP="002931A9">
      <w:pPr>
        <w:autoSpaceDE/>
        <w:autoSpaceDN/>
        <w:adjustRightInd/>
        <w:jc w:val="left"/>
        <w:rPr>
          <w:szCs w:val="22"/>
        </w:rPr>
      </w:pPr>
    </w:p>
    <w:p w:rsidR="002931A9" w:rsidRDefault="002931A9" w:rsidP="00B36ABA">
      <w:pPr>
        <w:autoSpaceDE/>
        <w:autoSpaceDN/>
        <w:adjustRightInd/>
        <w:jc w:val="left"/>
        <w:rPr>
          <w:szCs w:val="22"/>
          <w:highlight w:val="lightGray"/>
        </w:rPr>
      </w:pPr>
    </w:p>
    <w:p w:rsidR="002931A9" w:rsidRDefault="002931A9" w:rsidP="00B36ABA">
      <w:pPr>
        <w:autoSpaceDE/>
        <w:autoSpaceDN/>
        <w:adjustRightInd/>
        <w:jc w:val="left"/>
        <w:rPr>
          <w:szCs w:val="22"/>
          <w:highlight w:val="lightGray"/>
        </w:rPr>
      </w:pPr>
    </w:p>
    <w:p w:rsidR="002931A9" w:rsidRDefault="002931A9" w:rsidP="00B36ABA">
      <w:pPr>
        <w:autoSpaceDE/>
        <w:autoSpaceDN/>
        <w:adjustRightInd/>
        <w:jc w:val="left"/>
        <w:rPr>
          <w:szCs w:val="22"/>
          <w:highlight w:val="lightGray"/>
        </w:rPr>
      </w:pPr>
    </w:p>
    <w:p w:rsidR="002931A9" w:rsidRDefault="002931A9" w:rsidP="00B36ABA">
      <w:pPr>
        <w:autoSpaceDE/>
        <w:autoSpaceDN/>
        <w:adjustRightInd/>
        <w:jc w:val="left"/>
        <w:rPr>
          <w:szCs w:val="22"/>
          <w:highlight w:val="lightGray"/>
        </w:rPr>
      </w:pPr>
    </w:p>
    <w:p w:rsidR="002931A9" w:rsidRDefault="002931A9" w:rsidP="00B36ABA">
      <w:pPr>
        <w:autoSpaceDE/>
        <w:autoSpaceDN/>
        <w:adjustRightInd/>
        <w:jc w:val="left"/>
        <w:rPr>
          <w:szCs w:val="22"/>
          <w:highlight w:val="lightGray"/>
        </w:rPr>
      </w:pPr>
    </w:p>
    <w:p w:rsidR="002931A9" w:rsidRDefault="002931A9" w:rsidP="00B36ABA">
      <w:pPr>
        <w:autoSpaceDE/>
        <w:autoSpaceDN/>
        <w:adjustRightInd/>
        <w:jc w:val="left"/>
        <w:rPr>
          <w:szCs w:val="22"/>
          <w:highlight w:val="lightGray"/>
        </w:rPr>
      </w:pPr>
    </w:p>
    <w:p w:rsidR="002931A9" w:rsidRDefault="002931A9" w:rsidP="00B36ABA">
      <w:pPr>
        <w:autoSpaceDE/>
        <w:autoSpaceDN/>
        <w:adjustRightInd/>
        <w:jc w:val="left"/>
        <w:rPr>
          <w:szCs w:val="22"/>
          <w:highlight w:val="lightGray"/>
        </w:rPr>
      </w:pPr>
    </w:p>
    <w:p w:rsidR="002931A9" w:rsidRDefault="002931A9" w:rsidP="00B36ABA">
      <w:pPr>
        <w:autoSpaceDE/>
        <w:autoSpaceDN/>
        <w:adjustRightInd/>
        <w:jc w:val="left"/>
        <w:rPr>
          <w:szCs w:val="22"/>
          <w:highlight w:val="lightGray"/>
        </w:rPr>
      </w:pPr>
    </w:p>
    <w:p w:rsidR="002931A9" w:rsidRDefault="002931A9" w:rsidP="00B36ABA">
      <w:pPr>
        <w:autoSpaceDE/>
        <w:autoSpaceDN/>
        <w:adjustRightInd/>
        <w:jc w:val="left"/>
        <w:rPr>
          <w:szCs w:val="22"/>
          <w:highlight w:val="lightGray"/>
        </w:rPr>
      </w:pPr>
    </w:p>
    <w:p w:rsidR="002931A9" w:rsidRDefault="002931A9" w:rsidP="00B36ABA">
      <w:pPr>
        <w:autoSpaceDE/>
        <w:autoSpaceDN/>
        <w:adjustRightInd/>
        <w:jc w:val="left"/>
        <w:rPr>
          <w:szCs w:val="22"/>
          <w:highlight w:val="lightGray"/>
        </w:rPr>
      </w:pPr>
    </w:p>
    <w:p w:rsidR="002931A9" w:rsidRDefault="002931A9" w:rsidP="00B36ABA">
      <w:pPr>
        <w:autoSpaceDE/>
        <w:autoSpaceDN/>
        <w:adjustRightInd/>
        <w:jc w:val="left"/>
        <w:rPr>
          <w:szCs w:val="22"/>
          <w:highlight w:val="lightGray"/>
        </w:rPr>
      </w:pPr>
    </w:p>
    <w:p w:rsidR="00B36ABA" w:rsidRPr="00D83052" w:rsidRDefault="00B36ABA" w:rsidP="00B36ABA">
      <w:pPr>
        <w:autoSpaceDE/>
        <w:autoSpaceDN/>
        <w:adjustRightInd/>
        <w:jc w:val="left"/>
        <w:rPr>
          <w:szCs w:val="22"/>
        </w:rPr>
      </w:pPr>
    </w:p>
    <w:p w:rsidR="00B36ABA" w:rsidRDefault="00B36ABA" w:rsidP="00B36ABA">
      <w:pPr>
        <w:autoSpaceDE/>
        <w:autoSpaceDN/>
        <w:adjustRightInd/>
        <w:jc w:val="center"/>
        <w:rPr>
          <w:szCs w:val="22"/>
        </w:rPr>
      </w:pPr>
      <w:r w:rsidRPr="00D83052">
        <w:rPr>
          <w:szCs w:val="22"/>
        </w:rPr>
        <w:t>__________________</w:t>
      </w:r>
    </w:p>
    <w:p w:rsidR="00B36ABA" w:rsidRDefault="00B36ABA" w:rsidP="00B36ABA">
      <w:pPr>
        <w:autoSpaceDE/>
        <w:autoSpaceDN/>
        <w:adjustRightInd/>
        <w:jc w:val="left"/>
        <w:rPr>
          <w:szCs w:val="22"/>
        </w:rPr>
      </w:pPr>
      <w:r>
        <w:rPr>
          <w:szCs w:val="22"/>
        </w:rPr>
        <w:br w:type="page"/>
      </w:r>
    </w:p>
    <w:p w:rsidR="0028550A" w:rsidRPr="00040E2D" w:rsidRDefault="0028550A" w:rsidP="0028550A">
      <w:pPr>
        <w:autoSpaceDE/>
        <w:autoSpaceDN/>
        <w:adjustRightInd/>
        <w:spacing w:after="120"/>
        <w:jc w:val="right"/>
        <w:rPr>
          <w:b/>
          <w:strike/>
          <w:sz w:val="24"/>
          <w:szCs w:val="22"/>
          <w:rPrChange w:id="0" w:author="Hofstetter, Isabelle" w:date="2021-10-27T09:58:00Z">
            <w:rPr>
              <w:b/>
              <w:sz w:val="24"/>
              <w:szCs w:val="22"/>
            </w:rPr>
          </w:rPrChange>
        </w:rPr>
      </w:pPr>
      <w:r w:rsidRPr="00040E2D">
        <w:rPr>
          <w:b/>
          <w:strike/>
          <w:sz w:val="24"/>
          <w:szCs w:val="22"/>
          <w:rPrChange w:id="1" w:author="Hofstetter, Isabelle" w:date="2021-10-27T09:58:00Z">
            <w:rPr>
              <w:b/>
              <w:sz w:val="24"/>
              <w:szCs w:val="22"/>
            </w:rPr>
          </w:rPrChange>
        </w:rPr>
        <w:lastRenderedPageBreak/>
        <w:t>B1-AMET Status of implementation in the EUR Region</w:t>
      </w:r>
    </w:p>
    <w:p w:rsidR="002931A9" w:rsidRPr="00040E2D" w:rsidRDefault="002931A9" w:rsidP="00B36ABA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2931A9" w:rsidRPr="00040E2D" w:rsidRDefault="002931A9" w:rsidP="00B36ABA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2931A9" w:rsidRPr="00040E2D" w:rsidRDefault="002931A9" w:rsidP="00B36ABA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2931A9" w:rsidRPr="00040E2D" w:rsidRDefault="002931A9" w:rsidP="00B36ABA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2931A9" w:rsidRPr="00040E2D" w:rsidRDefault="002931A9" w:rsidP="002931A9">
      <w:pPr>
        <w:autoSpaceDE/>
        <w:autoSpaceDN/>
        <w:adjustRightInd/>
        <w:spacing w:after="120"/>
        <w:jc w:val="left"/>
        <w:rPr>
          <w:b/>
          <w:sz w:val="24"/>
          <w:szCs w:val="22"/>
          <w:highlight w:val="lightGray"/>
        </w:rPr>
      </w:pPr>
      <w:r w:rsidRPr="00040E2D">
        <w:rPr>
          <w:rFonts w:asciiTheme="minorHAnsi" w:hAnsiTheme="minorHAnsi"/>
          <w:noProof/>
          <w:lang w:val="en-US"/>
        </w:rPr>
        <w:drawing>
          <wp:anchor distT="0" distB="0" distL="114300" distR="114300" simplePos="0" relativeHeight="251657216" behindDoc="0" locked="0" layoutInCell="1" allowOverlap="1" wp14:anchorId="76315919" wp14:editId="5E3414CF">
            <wp:simplePos x="0" y="0"/>
            <wp:positionH relativeFrom="margin">
              <wp:posOffset>137795</wp:posOffset>
            </wp:positionH>
            <wp:positionV relativeFrom="margin">
              <wp:posOffset>303530</wp:posOffset>
            </wp:positionV>
            <wp:extent cx="4641215" cy="2874645"/>
            <wp:effectExtent l="0" t="0" r="6985" b="1905"/>
            <wp:wrapNone/>
            <wp:docPr id="41" name="Chart 4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15"/>
        <w:gridCol w:w="164"/>
        <w:gridCol w:w="1270"/>
        <w:gridCol w:w="3350"/>
        <w:gridCol w:w="61"/>
      </w:tblGrid>
      <w:tr w:rsidR="002931A9" w:rsidRPr="00040E2D" w:rsidTr="00FE4A25">
        <w:tc>
          <w:tcPr>
            <w:tcW w:w="7154" w:type="dxa"/>
          </w:tcPr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810862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  <w:r w:rsidRPr="00040E2D">
              <w:rPr>
                <w:rFonts w:asciiTheme="minorHAnsi" w:hAnsiTheme="minorHAnsi"/>
                <w:noProof/>
                <w:lang w:val="en-US"/>
              </w:rPr>
              <w:drawing>
                <wp:anchor distT="0" distB="0" distL="114300" distR="114300" simplePos="0" relativeHeight="251649024" behindDoc="0" locked="0" layoutInCell="1" allowOverlap="1" wp14:anchorId="62EFD328" wp14:editId="258488BD">
                  <wp:simplePos x="0" y="0"/>
                  <wp:positionH relativeFrom="margin">
                    <wp:posOffset>3853815</wp:posOffset>
                  </wp:positionH>
                  <wp:positionV relativeFrom="margin">
                    <wp:posOffset>2018030</wp:posOffset>
                  </wp:positionV>
                  <wp:extent cx="5056505" cy="2874645"/>
                  <wp:effectExtent l="0" t="0" r="0" b="1905"/>
                  <wp:wrapNone/>
                  <wp:docPr id="42" name="Chart 4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  <w:r w:rsidRPr="00040E2D">
              <w:rPr>
                <w:rFonts w:asciiTheme="minorHAnsi" w:hAnsiTheme="minorHAnsi"/>
                <w:noProof/>
                <w:lang w:val="en-US"/>
              </w:rPr>
              <w:drawing>
                <wp:anchor distT="0" distB="0" distL="114300" distR="114300" simplePos="0" relativeHeight="251659264" behindDoc="0" locked="0" layoutInCell="1" allowOverlap="1" wp14:anchorId="74D8AE39" wp14:editId="37A0C149">
                  <wp:simplePos x="0" y="0"/>
                  <wp:positionH relativeFrom="margin">
                    <wp:posOffset>247015</wp:posOffset>
                  </wp:positionH>
                  <wp:positionV relativeFrom="margin">
                    <wp:posOffset>163830</wp:posOffset>
                  </wp:positionV>
                  <wp:extent cx="4883150" cy="2957830"/>
                  <wp:effectExtent l="0" t="0" r="0" b="0"/>
                  <wp:wrapNone/>
                  <wp:docPr id="43" name="Chart 4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</w:tc>
        <w:tc>
          <w:tcPr>
            <w:tcW w:w="1382" w:type="dxa"/>
            <w:gridSpan w:val="2"/>
          </w:tcPr>
          <w:p w:rsidR="002931A9" w:rsidRPr="00040E2D" w:rsidRDefault="002931A9" w:rsidP="00FE4A25">
            <w:pPr>
              <w:autoSpaceDE/>
              <w:autoSpaceDN/>
              <w:adjustRightInd/>
              <w:rPr>
                <w:noProof/>
                <w:lang w:val="en-US"/>
              </w:rPr>
            </w:pPr>
          </w:p>
        </w:tc>
        <w:tc>
          <w:tcPr>
            <w:tcW w:w="5684" w:type="dxa"/>
            <w:gridSpan w:val="2"/>
          </w:tcPr>
          <w:p w:rsidR="002931A9" w:rsidRPr="00040E2D" w:rsidRDefault="002931A9" w:rsidP="00FE4A25">
            <w:pPr>
              <w:autoSpaceDE/>
              <w:autoSpaceDN/>
              <w:adjustRightInd/>
              <w:rPr>
                <w:noProof/>
                <w:lang w:val="en-US"/>
              </w:rPr>
            </w:pPr>
          </w:p>
          <w:p w:rsidR="002931A9" w:rsidRPr="00040E2D" w:rsidRDefault="002931A9" w:rsidP="00FE4A25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</w:tc>
      </w:tr>
      <w:tr w:rsidR="002931A9" w:rsidTr="00FE4A25">
        <w:tblPrEx>
          <w:tblBorders>
            <w:top w:val="single" w:sz="12" w:space="0" w:color="17365D" w:themeColor="text2" w:themeShade="BF"/>
            <w:left w:val="single" w:sz="12" w:space="0" w:color="17365D" w:themeColor="text2" w:themeShade="BF"/>
            <w:bottom w:val="single" w:sz="12" w:space="0" w:color="17365D" w:themeColor="text2" w:themeShade="BF"/>
            <w:right w:val="single" w:sz="12" w:space="0" w:color="17365D" w:themeColor="text2" w:themeShade="BF"/>
            <w:insideH w:val="single" w:sz="12" w:space="0" w:color="17365D" w:themeColor="text2" w:themeShade="BF"/>
            <w:insideV w:val="single" w:sz="12" w:space="0" w:color="17365D" w:themeColor="text2" w:themeShade="BF"/>
          </w:tblBorders>
        </w:tblPrEx>
        <w:trPr>
          <w:gridAfter w:val="1"/>
          <w:wAfter w:w="362" w:type="dxa"/>
          <w:trHeight w:val="502"/>
        </w:trPr>
        <w:tc>
          <w:tcPr>
            <w:tcW w:w="7266" w:type="dxa"/>
            <w:gridSpan w:val="2"/>
            <w:shd w:val="clear" w:color="auto" w:fill="17365D" w:themeFill="text2" w:themeFillShade="BF"/>
          </w:tcPr>
          <w:p w:rsidR="002931A9" w:rsidRPr="00040E2D" w:rsidRDefault="002931A9" w:rsidP="00FE4A25">
            <w:pPr>
              <w:spacing w:before="60" w:after="60"/>
              <w:jc w:val="center"/>
              <w:rPr>
                <w:rFonts w:ascii="Calibri Light" w:hAnsi="Calibri Light" w:cstheme="majorBidi"/>
                <w:b/>
                <w:bCs/>
                <w:strike/>
                <w:color w:val="FFFFFF" w:themeColor="background1"/>
                <w:szCs w:val="22"/>
                <w:rPrChange w:id="2" w:author="Hofstetter, Isabelle" w:date="2021-10-27T09:59:00Z">
                  <w:rPr>
                    <w:rFonts w:ascii="Calibri Light" w:hAnsi="Calibri Light" w:cstheme="majorBidi"/>
                    <w:b/>
                    <w:bCs/>
                    <w:color w:val="FFFFFF" w:themeColor="background1"/>
                    <w:szCs w:val="22"/>
                  </w:rPr>
                </w:rPrChange>
              </w:rPr>
            </w:pPr>
            <w:r w:rsidRPr="00040E2D">
              <w:rPr>
                <w:rFonts w:ascii="Calibri Light" w:hAnsi="Calibri Light" w:cstheme="majorBidi"/>
                <w:b/>
                <w:bCs/>
                <w:strike/>
                <w:color w:val="FFFFFF" w:themeColor="background1"/>
                <w:szCs w:val="22"/>
                <w:rPrChange w:id="3" w:author="Hofstetter, Isabelle" w:date="2021-10-27T09:59:00Z">
                  <w:rPr>
                    <w:rFonts w:ascii="Calibri Light" w:hAnsi="Calibri Light" w:cstheme="majorBidi"/>
                    <w:b/>
                    <w:bCs/>
                    <w:color w:val="FFFFFF" w:themeColor="background1"/>
                    <w:szCs w:val="22"/>
                  </w:rPr>
                </w:rPrChange>
              </w:rPr>
              <w:lastRenderedPageBreak/>
              <w:t>B1-AMET Status of implementation in the EUR Region</w:t>
            </w:r>
          </w:p>
        </w:tc>
        <w:tc>
          <w:tcPr>
            <w:tcW w:w="659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:rsidR="002931A9" w:rsidRPr="003D30AA" w:rsidRDefault="002931A9" w:rsidP="00FE4A25">
            <w:pPr>
              <w:spacing w:before="60" w:after="60"/>
              <w:jc w:val="center"/>
              <w:rPr>
                <w:rFonts w:ascii="Calibri Light" w:hAnsi="Calibri Light" w:cstheme="majorBidi"/>
                <w:b/>
                <w:bCs/>
                <w:color w:val="FFFFFF" w:themeColor="background1"/>
                <w:szCs w:val="22"/>
              </w:rPr>
            </w:pPr>
          </w:p>
        </w:tc>
      </w:tr>
      <w:tr w:rsidR="002931A9" w:rsidTr="00FE4A25">
        <w:tblPrEx>
          <w:tblBorders>
            <w:top w:val="single" w:sz="12" w:space="0" w:color="17365D" w:themeColor="text2" w:themeShade="BF"/>
            <w:left w:val="single" w:sz="12" w:space="0" w:color="17365D" w:themeColor="text2" w:themeShade="BF"/>
            <w:bottom w:val="single" w:sz="12" w:space="0" w:color="17365D" w:themeColor="text2" w:themeShade="BF"/>
            <w:right w:val="single" w:sz="12" w:space="0" w:color="17365D" w:themeColor="text2" w:themeShade="BF"/>
            <w:insideH w:val="single" w:sz="12" w:space="0" w:color="17365D" w:themeColor="text2" w:themeShade="BF"/>
            <w:insideV w:val="single" w:sz="12" w:space="0" w:color="17365D" w:themeColor="text2" w:themeShade="BF"/>
          </w:tblBorders>
        </w:tblPrEx>
        <w:trPr>
          <w:gridAfter w:val="1"/>
          <w:wAfter w:w="362" w:type="dxa"/>
          <w:trHeight w:val="182"/>
        </w:trPr>
        <w:tc>
          <w:tcPr>
            <w:tcW w:w="7266" w:type="dxa"/>
            <w:gridSpan w:val="2"/>
          </w:tcPr>
          <w:p w:rsidR="002931A9" w:rsidRDefault="002931A9" w:rsidP="00FE4A25">
            <w:pPr>
              <w:rPr>
                <w:rFonts w:ascii="Calibri Light" w:hAnsi="Calibri Light" w:cstheme="majorBidi"/>
                <w:color w:val="4F81BD" w:themeColor="accent1"/>
                <w:szCs w:val="22"/>
              </w:rPr>
            </w:pPr>
            <w:r>
              <w:rPr>
                <w:rFonts w:ascii="Calibri Light" w:hAnsi="Calibri Light" w:cstheme="majorBidi"/>
                <w:noProof/>
                <w:color w:val="4F81BD" w:themeColor="accent1"/>
                <w:szCs w:val="22"/>
                <w:lang w:val="en-US"/>
              </w:rPr>
              <w:drawing>
                <wp:inline distT="0" distB="0" distL="0" distR="0" wp14:anchorId="11E460B4" wp14:editId="015E9FC1">
                  <wp:extent cx="5755257" cy="4927600"/>
                  <wp:effectExtent l="0" t="0" r="0" b="635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P - B1-AMET implem map form (Nov 2020)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660" cy="49270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9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:rsidR="002931A9" w:rsidRPr="00040E2D" w:rsidRDefault="002931A9" w:rsidP="00FE4A25">
            <w:pPr>
              <w:ind w:left="1800" w:hanging="135"/>
              <w:rPr>
                <w:rFonts w:asciiTheme="minorHAnsi" w:hAnsiTheme="minorHAnsi" w:cstheme="majorBidi"/>
                <w:strike/>
                <w:color w:val="4F81BD" w:themeColor="accent1"/>
                <w:rPrChange w:id="4" w:author="Hofstetter, Isabelle" w:date="2021-10-27T09:59:00Z">
                  <w:rPr>
                    <w:rFonts w:asciiTheme="minorHAnsi" w:hAnsiTheme="minorHAnsi" w:cstheme="majorBidi"/>
                    <w:color w:val="4F81BD" w:themeColor="accent1"/>
                  </w:rPr>
                </w:rPrChange>
              </w:rPr>
            </w:pPr>
            <w:r w:rsidRPr="00040E2D">
              <w:rPr>
                <w:rFonts w:asciiTheme="minorHAnsi" w:hAnsiTheme="minorHAnsi" w:cstheme="majorBidi"/>
                <w:strike/>
                <w:color w:val="4F81BD" w:themeColor="accent1"/>
                <w:rPrChange w:id="5" w:author="Hofstetter, Isabelle" w:date="2021-10-27T09:59:00Z">
                  <w:rPr>
                    <w:rFonts w:asciiTheme="minorHAnsi" w:hAnsiTheme="minorHAnsi" w:cstheme="majorBidi"/>
                    <w:color w:val="4F81BD" w:themeColor="accent1"/>
                  </w:rPr>
                </w:rPrChange>
              </w:rPr>
              <w:t>Legend</w:t>
            </w:r>
          </w:p>
          <w:p w:rsidR="002931A9" w:rsidRPr="00040E2D" w:rsidRDefault="002931A9" w:rsidP="00FE4A25">
            <w:pPr>
              <w:pStyle w:val="ListParagraph"/>
              <w:numPr>
                <w:ilvl w:val="5"/>
                <w:numId w:val="39"/>
              </w:numPr>
              <w:spacing w:after="0" w:line="240" w:lineRule="auto"/>
              <w:rPr>
                <w:rFonts w:asciiTheme="minorHAnsi" w:hAnsiTheme="minorHAnsi" w:cstheme="majorBidi"/>
                <w:strike/>
                <w:color w:val="4F81BD" w:themeColor="accent1"/>
                <w:rPrChange w:id="6" w:author="Hofstetter, Isabelle" w:date="2021-10-27T09:59:00Z">
                  <w:rPr>
                    <w:rFonts w:asciiTheme="minorHAnsi" w:hAnsiTheme="minorHAnsi" w:cstheme="majorBidi"/>
                    <w:color w:val="4F81BD" w:themeColor="accent1"/>
                  </w:rPr>
                </w:rPrChange>
              </w:rPr>
            </w:pPr>
            <w:r w:rsidRPr="00040E2D">
              <w:rPr>
                <w:rFonts w:asciiTheme="minorHAnsi" w:hAnsiTheme="minorHAnsi" w:cstheme="majorBidi"/>
                <w:strike/>
                <w:noProof/>
                <w:color w:val="4F81BD" w:themeColor="accent1"/>
                <w:lang w:val="en-US" w:eastAsia="en-US"/>
                <w:rPrChange w:id="7" w:author="Hofstetter, Isabelle" w:date="2021-10-27T09:59:00Z">
                  <w:rPr>
                    <w:rFonts w:asciiTheme="minorHAnsi" w:hAnsiTheme="minorHAnsi" w:cstheme="majorBidi"/>
                    <w:noProof/>
                    <w:color w:val="4F81BD" w:themeColor="accent1"/>
                    <w:lang w:val="en-US" w:eastAsia="en-US"/>
                  </w:rPr>
                </w:rPrChange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262351BB" wp14:editId="340349A1">
                      <wp:simplePos x="0" y="0"/>
                      <wp:positionH relativeFrom="column">
                        <wp:posOffset>1012239</wp:posOffset>
                      </wp:positionH>
                      <wp:positionV relativeFrom="paragraph">
                        <wp:posOffset>54268</wp:posOffset>
                      </wp:positionV>
                      <wp:extent cx="293077" cy="82062"/>
                      <wp:effectExtent l="0" t="0" r="12065" b="13335"/>
                      <wp:wrapNone/>
                      <wp:docPr id="35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3077" cy="82062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6600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2BE18B5" id="Rectangle 35" o:spid="_x0000_s1026" style="position:absolute;margin-left:79.7pt;margin-top:4.25pt;width:23.1pt;height:6.45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" fillcolor="#060" strokecolor="#385d8a" strokeweight="2pt"/>
                  </w:pict>
                </mc:Fallback>
              </mc:AlternateContent>
            </w:r>
            <w:r w:rsidRPr="00040E2D">
              <w:rPr>
                <w:rFonts w:asciiTheme="minorHAnsi" w:hAnsiTheme="minorHAnsi" w:cstheme="majorBidi"/>
                <w:strike/>
                <w:color w:val="4F81BD" w:themeColor="accent1"/>
                <w:rPrChange w:id="8" w:author="Hofstetter, Isabelle" w:date="2021-10-27T09:59:00Z">
                  <w:rPr>
                    <w:rFonts w:asciiTheme="minorHAnsi" w:hAnsiTheme="minorHAnsi" w:cstheme="majorBidi"/>
                    <w:color w:val="4F81BD" w:themeColor="accent1"/>
                  </w:rPr>
                </w:rPrChange>
              </w:rPr>
              <w:t>Completed</w:t>
            </w:r>
          </w:p>
          <w:p w:rsidR="002931A9" w:rsidRPr="00040E2D" w:rsidRDefault="002931A9" w:rsidP="00FE4A25">
            <w:pPr>
              <w:pStyle w:val="ListParagraph"/>
              <w:numPr>
                <w:ilvl w:val="5"/>
                <w:numId w:val="39"/>
              </w:numPr>
              <w:spacing w:after="0" w:line="240" w:lineRule="auto"/>
              <w:rPr>
                <w:rFonts w:asciiTheme="minorHAnsi" w:hAnsiTheme="minorHAnsi" w:cstheme="majorBidi"/>
                <w:strike/>
                <w:color w:val="4F81BD" w:themeColor="accent1"/>
                <w:rPrChange w:id="9" w:author="Hofstetter, Isabelle" w:date="2021-10-27T09:59:00Z">
                  <w:rPr>
                    <w:rFonts w:asciiTheme="minorHAnsi" w:hAnsiTheme="minorHAnsi" w:cstheme="majorBidi"/>
                    <w:color w:val="4F81BD" w:themeColor="accent1"/>
                  </w:rPr>
                </w:rPrChange>
              </w:rPr>
            </w:pPr>
            <w:r w:rsidRPr="00040E2D">
              <w:rPr>
                <w:rFonts w:asciiTheme="minorHAnsi" w:hAnsiTheme="minorHAnsi" w:cstheme="majorBidi"/>
                <w:strike/>
                <w:noProof/>
                <w:color w:val="4F81BD" w:themeColor="accent1"/>
                <w:lang w:val="en-US" w:eastAsia="en-US"/>
                <w:rPrChange w:id="10" w:author="Hofstetter, Isabelle" w:date="2021-10-27T09:59:00Z">
                  <w:rPr>
                    <w:rFonts w:asciiTheme="minorHAnsi" w:hAnsiTheme="minorHAnsi" w:cstheme="majorBidi"/>
                    <w:noProof/>
                    <w:color w:val="4F81BD" w:themeColor="accent1"/>
                    <w:lang w:val="en-US" w:eastAsia="en-US"/>
                  </w:rPr>
                </w:rPrChange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7D2C6A88" wp14:editId="2BFFDF14">
                      <wp:simplePos x="0" y="0"/>
                      <wp:positionH relativeFrom="column">
                        <wp:posOffset>1011702</wp:posOffset>
                      </wp:positionH>
                      <wp:positionV relativeFrom="paragraph">
                        <wp:posOffset>53242</wp:posOffset>
                      </wp:positionV>
                      <wp:extent cx="293077" cy="82062"/>
                      <wp:effectExtent l="0" t="0" r="12065" b="13335"/>
                      <wp:wrapNone/>
                      <wp:docPr id="36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3077" cy="82062"/>
                              </a:xfrm>
                              <a:prstGeom prst="rect">
                                <a:avLst/>
                              </a:prstGeom>
                              <a:solidFill>
                                <a:srgbClr val="66FF33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4A32BC5" id="Rectangle 36" o:spid="_x0000_s1026" style="position:absolute;margin-left:79.65pt;margin-top:4.2pt;width:23.1pt;height:6.45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" fillcolor="#6f3" strokecolor="#385d8a" strokeweight="2pt"/>
                  </w:pict>
                </mc:Fallback>
              </mc:AlternateContent>
            </w:r>
            <w:r w:rsidRPr="00040E2D">
              <w:rPr>
                <w:rFonts w:asciiTheme="minorHAnsi" w:hAnsiTheme="minorHAnsi" w:cstheme="majorBidi"/>
                <w:strike/>
                <w:color w:val="4F81BD" w:themeColor="accent1"/>
                <w:rPrChange w:id="11" w:author="Hofstetter, Isabelle" w:date="2021-10-27T09:59:00Z">
                  <w:rPr>
                    <w:rFonts w:asciiTheme="minorHAnsi" w:hAnsiTheme="minorHAnsi" w:cstheme="majorBidi"/>
                    <w:color w:val="4F81BD" w:themeColor="accent1"/>
                  </w:rPr>
                </w:rPrChange>
              </w:rPr>
              <w:t xml:space="preserve">Partially Completed (50%+) </w:t>
            </w:r>
          </w:p>
          <w:p w:rsidR="002931A9" w:rsidRPr="00040E2D" w:rsidRDefault="002931A9" w:rsidP="00FE4A25">
            <w:pPr>
              <w:pStyle w:val="ListParagraph"/>
              <w:numPr>
                <w:ilvl w:val="5"/>
                <w:numId w:val="39"/>
              </w:numPr>
              <w:spacing w:after="0" w:line="240" w:lineRule="auto"/>
              <w:rPr>
                <w:rFonts w:asciiTheme="minorHAnsi" w:hAnsiTheme="minorHAnsi" w:cstheme="majorBidi"/>
                <w:strike/>
                <w:color w:val="4F81BD" w:themeColor="accent1"/>
                <w:rPrChange w:id="12" w:author="Hofstetter, Isabelle" w:date="2021-10-27T09:59:00Z">
                  <w:rPr>
                    <w:rFonts w:asciiTheme="minorHAnsi" w:hAnsiTheme="minorHAnsi" w:cstheme="majorBidi"/>
                    <w:color w:val="4F81BD" w:themeColor="accent1"/>
                  </w:rPr>
                </w:rPrChange>
              </w:rPr>
            </w:pPr>
            <w:r w:rsidRPr="00040E2D">
              <w:rPr>
                <w:rFonts w:asciiTheme="minorHAnsi" w:hAnsiTheme="minorHAnsi" w:cstheme="majorBidi"/>
                <w:strike/>
                <w:noProof/>
                <w:color w:val="4F81BD" w:themeColor="accent1"/>
                <w:lang w:val="en-US" w:eastAsia="en-US"/>
                <w:rPrChange w:id="13" w:author="Hofstetter, Isabelle" w:date="2021-10-27T09:59:00Z">
                  <w:rPr>
                    <w:rFonts w:asciiTheme="minorHAnsi" w:hAnsiTheme="minorHAnsi" w:cstheme="majorBidi"/>
                    <w:noProof/>
                    <w:color w:val="4F81BD" w:themeColor="accent1"/>
                    <w:lang w:val="en-US" w:eastAsia="en-US"/>
                  </w:rPr>
                </w:rPrChange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121DC149" wp14:editId="1A8CB7C8">
                      <wp:simplePos x="0" y="0"/>
                      <wp:positionH relativeFrom="column">
                        <wp:posOffset>1011555</wp:posOffset>
                      </wp:positionH>
                      <wp:positionV relativeFrom="paragraph">
                        <wp:posOffset>59153</wp:posOffset>
                      </wp:positionV>
                      <wp:extent cx="292735" cy="81915"/>
                      <wp:effectExtent l="0" t="0" r="12065" b="13335"/>
                      <wp:wrapNone/>
                      <wp:docPr id="37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735" cy="819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CC16199" id="Rectangle 37" o:spid="_x0000_s1026" style="position:absolute;margin-left:79.65pt;margin-top:4.65pt;width:23.05pt;height:6.4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" fillcolor="yellow" strokecolor="#385d8a" strokeweight="2pt"/>
                  </w:pict>
                </mc:Fallback>
              </mc:AlternateContent>
            </w:r>
            <w:r w:rsidRPr="00040E2D">
              <w:rPr>
                <w:rFonts w:asciiTheme="minorHAnsi" w:hAnsiTheme="minorHAnsi" w:cstheme="majorBidi"/>
                <w:strike/>
                <w:color w:val="4F81BD" w:themeColor="accent1"/>
                <w:rPrChange w:id="14" w:author="Hofstetter, Isabelle" w:date="2021-10-27T09:59:00Z">
                  <w:rPr>
                    <w:rFonts w:asciiTheme="minorHAnsi" w:hAnsiTheme="minorHAnsi" w:cstheme="majorBidi"/>
                    <w:color w:val="4F81BD" w:themeColor="accent1"/>
                  </w:rPr>
                </w:rPrChange>
              </w:rPr>
              <w:t>Translation Service used</w:t>
            </w:r>
          </w:p>
          <w:p w:rsidR="002931A9" w:rsidRPr="00040E2D" w:rsidRDefault="002931A9" w:rsidP="00FE4A25">
            <w:pPr>
              <w:pStyle w:val="ListParagraph"/>
              <w:numPr>
                <w:ilvl w:val="5"/>
                <w:numId w:val="39"/>
              </w:numPr>
              <w:spacing w:after="0" w:line="240" w:lineRule="auto"/>
              <w:rPr>
                <w:rFonts w:asciiTheme="minorHAnsi" w:hAnsiTheme="minorHAnsi" w:cstheme="majorBidi"/>
                <w:strike/>
                <w:color w:val="4F81BD" w:themeColor="accent1"/>
                <w:rPrChange w:id="15" w:author="Hofstetter, Isabelle" w:date="2021-10-27T09:59:00Z">
                  <w:rPr>
                    <w:rFonts w:asciiTheme="minorHAnsi" w:hAnsiTheme="minorHAnsi" w:cstheme="majorBidi"/>
                    <w:color w:val="4F81BD" w:themeColor="accent1"/>
                  </w:rPr>
                </w:rPrChange>
              </w:rPr>
            </w:pPr>
            <w:r w:rsidRPr="00040E2D">
              <w:rPr>
                <w:rFonts w:asciiTheme="minorHAnsi" w:hAnsiTheme="minorHAnsi" w:cstheme="majorBidi"/>
                <w:strike/>
                <w:noProof/>
                <w:color w:val="4F81BD" w:themeColor="accent1"/>
                <w:lang w:val="en-US" w:eastAsia="en-US"/>
                <w:rPrChange w:id="16" w:author="Hofstetter, Isabelle" w:date="2021-10-27T09:59:00Z">
                  <w:rPr>
                    <w:rFonts w:asciiTheme="minorHAnsi" w:hAnsiTheme="minorHAnsi" w:cstheme="majorBidi"/>
                    <w:noProof/>
                    <w:color w:val="4F81BD" w:themeColor="accent1"/>
                    <w:lang w:val="en-US" w:eastAsia="en-US"/>
                  </w:rPr>
                </w:rPrChange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23733838" wp14:editId="1640778A">
                      <wp:simplePos x="0" y="0"/>
                      <wp:positionH relativeFrom="column">
                        <wp:posOffset>1011702</wp:posOffset>
                      </wp:positionH>
                      <wp:positionV relativeFrom="paragraph">
                        <wp:posOffset>40688</wp:posOffset>
                      </wp:positionV>
                      <wp:extent cx="292735" cy="81915"/>
                      <wp:effectExtent l="0" t="0" r="12065" b="13335"/>
                      <wp:wrapNone/>
                      <wp:docPr id="38" name="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735" cy="819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9933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A463D23" id="Rectangle 38" o:spid="_x0000_s1026" style="position:absolute;margin-left:79.65pt;margin-top:3.2pt;width:23.05pt;height:6.4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" fillcolor="#f93" strokecolor="#385d8a" strokeweight="2pt"/>
                  </w:pict>
                </mc:Fallback>
              </mc:AlternateContent>
            </w:r>
            <w:r w:rsidRPr="00040E2D">
              <w:rPr>
                <w:rFonts w:asciiTheme="minorHAnsi" w:hAnsiTheme="minorHAnsi" w:cstheme="majorBidi"/>
                <w:strike/>
                <w:color w:val="4F81BD" w:themeColor="accent1"/>
                <w:rPrChange w:id="17" w:author="Hofstetter, Isabelle" w:date="2021-10-27T09:59:00Z">
                  <w:rPr>
                    <w:rFonts w:asciiTheme="minorHAnsi" w:hAnsiTheme="minorHAnsi" w:cstheme="majorBidi"/>
                    <w:color w:val="4F81BD" w:themeColor="accent1"/>
                  </w:rPr>
                </w:rPrChange>
              </w:rPr>
              <w:t xml:space="preserve">Not Started/Not Implemented </w:t>
            </w:r>
          </w:p>
          <w:p w:rsidR="002931A9" w:rsidRPr="00040E2D" w:rsidRDefault="002931A9" w:rsidP="00FE4A25">
            <w:pPr>
              <w:pStyle w:val="ListParagraph"/>
              <w:numPr>
                <w:ilvl w:val="5"/>
                <w:numId w:val="39"/>
              </w:numPr>
              <w:spacing w:after="0" w:line="240" w:lineRule="auto"/>
              <w:rPr>
                <w:rFonts w:asciiTheme="minorHAnsi" w:hAnsiTheme="minorHAnsi" w:cstheme="majorBidi"/>
                <w:strike/>
                <w:color w:val="4F81BD" w:themeColor="accent1"/>
                <w:rPrChange w:id="18" w:author="Hofstetter, Isabelle" w:date="2021-10-27T09:59:00Z">
                  <w:rPr>
                    <w:rFonts w:asciiTheme="minorHAnsi" w:hAnsiTheme="minorHAnsi" w:cstheme="majorBidi"/>
                    <w:color w:val="4F81BD" w:themeColor="accent1"/>
                  </w:rPr>
                </w:rPrChange>
              </w:rPr>
            </w:pPr>
            <w:r w:rsidRPr="00040E2D">
              <w:rPr>
                <w:rFonts w:asciiTheme="minorHAnsi" w:hAnsiTheme="minorHAnsi" w:cstheme="majorBidi"/>
                <w:strike/>
                <w:noProof/>
                <w:color w:val="4F81BD" w:themeColor="accent1"/>
                <w:lang w:val="en-US" w:eastAsia="en-US"/>
                <w:rPrChange w:id="19" w:author="Hofstetter, Isabelle" w:date="2021-10-27T09:59:00Z">
                  <w:rPr>
                    <w:rFonts w:asciiTheme="minorHAnsi" w:hAnsiTheme="minorHAnsi" w:cstheme="majorBidi"/>
                    <w:noProof/>
                    <w:color w:val="4F81BD" w:themeColor="accent1"/>
                    <w:lang w:val="en-US" w:eastAsia="en-US"/>
                  </w:rPr>
                </w:rPrChange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4236AFA4" wp14:editId="46FCFD7F">
                      <wp:simplePos x="0" y="0"/>
                      <wp:positionH relativeFrom="column">
                        <wp:posOffset>1012190</wp:posOffset>
                      </wp:positionH>
                      <wp:positionV relativeFrom="paragraph">
                        <wp:posOffset>28331</wp:posOffset>
                      </wp:positionV>
                      <wp:extent cx="292735" cy="81915"/>
                      <wp:effectExtent l="0" t="0" r="12065" b="13335"/>
                      <wp:wrapNone/>
                      <wp:docPr id="39" name="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735" cy="819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BF1A56A" id="Rectangle 39" o:spid="_x0000_s1026" style="position:absolute;margin-left:79.7pt;margin-top:2.25pt;width:23.05pt;height:6.45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" fillcolor="#4f81bd" strokecolor="#385d8a" strokeweight="2pt"/>
                  </w:pict>
                </mc:Fallback>
              </mc:AlternateContent>
            </w:r>
            <w:r w:rsidRPr="00040E2D">
              <w:rPr>
                <w:rFonts w:asciiTheme="minorHAnsi" w:hAnsiTheme="minorHAnsi" w:cstheme="majorBidi"/>
                <w:strike/>
                <w:color w:val="4F81BD" w:themeColor="accent1"/>
                <w:rPrChange w:id="20" w:author="Hofstetter, Isabelle" w:date="2021-10-27T09:59:00Z">
                  <w:rPr>
                    <w:rFonts w:asciiTheme="minorHAnsi" w:hAnsiTheme="minorHAnsi" w:cstheme="majorBidi"/>
                    <w:color w:val="4F81BD" w:themeColor="accent1"/>
                  </w:rPr>
                </w:rPrChange>
              </w:rPr>
              <w:t>Not Applicable</w:t>
            </w:r>
          </w:p>
          <w:p w:rsidR="002931A9" w:rsidRPr="00040E2D" w:rsidRDefault="002931A9" w:rsidP="00FE4A25">
            <w:pPr>
              <w:pStyle w:val="ListParagraph"/>
              <w:numPr>
                <w:ilvl w:val="5"/>
                <w:numId w:val="39"/>
              </w:numPr>
              <w:spacing w:after="0" w:line="240" w:lineRule="auto"/>
              <w:rPr>
                <w:rFonts w:asciiTheme="minorHAnsi" w:hAnsiTheme="minorHAnsi" w:cstheme="majorBidi"/>
                <w:strike/>
                <w:color w:val="4F81BD" w:themeColor="accent1"/>
                <w:rPrChange w:id="21" w:author="Hofstetter, Isabelle" w:date="2021-10-27T09:59:00Z">
                  <w:rPr>
                    <w:rFonts w:asciiTheme="minorHAnsi" w:hAnsiTheme="minorHAnsi" w:cstheme="majorBidi"/>
                    <w:color w:val="4F81BD" w:themeColor="accent1"/>
                  </w:rPr>
                </w:rPrChange>
              </w:rPr>
            </w:pPr>
            <w:r w:rsidRPr="00040E2D">
              <w:rPr>
                <w:rFonts w:asciiTheme="minorHAnsi" w:hAnsiTheme="minorHAnsi" w:cstheme="majorBidi"/>
                <w:strike/>
                <w:noProof/>
                <w:color w:val="4F81BD" w:themeColor="accent1"/>
                <w:lang w:val="en-US" w:eastAsia="en-US"/>
                <w:rPrChange w:id="22" w:author="Hofstetter, Isabelle" w:date="2021-10-27T09:59:00Z">
                  <w:rPr>
                    <w:rFonts w:asciiTheme="minorHAnsi" w:hAnsiTheme="minorHAnsi" w:cstheme="majorBidi"/>
                    <w:noProof/>
                    <w:color w:val="4F81BD" w:themeColor="accent1"/>
                    <w:lang w:val="en-US" w:eastAsia="en-US"/>
                  </w:rPr>
                </w:rPrChange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295BF95" wp14:editId="75E3BE26">
                      <wp:simplePos x="0" y="0"/>
                      <wp:positionH relativeFrom="column">
                        <wp:posOffset>1012190</wp:posOffset>
                      </wp:positionH>
                      <wp:positionV relativeFrom="paragraph">
                        <wp:posOffset>45622</wp:posOffset>
                      </wp:positionV>
                      <wp:extent cx="292735" cy="81915"/>
                      <wp:effectExtent l="0" t="0" r="12065" b="13335"/>
                      <wp:wrapNone/>
                      <wp:docPr id="40" name="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735" cy="8191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39CC976" id="Rectangle 40" o:spid="_x0000_s1026" style="position:absolute;margin-left:79.7pt;margin-top:3.6pt;width:23.05pt;height:6.4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" fillcolor="#d9d9d9" strokecolor="#385d8a" strokeweight="2pt"/>
                  </w:pict>
                </mc:Fallback>
              </mc:AlternateContent>
            </w:r>
            <w:r w:rsidRPr="00040E2D">
              <w:rPr>
                <w:rFonts w:asciiTheme="minorHAnsi" w:hAnsiTheme="minorHAnsi" w:cstheme="majorBidi"/>
                <w:strike/>
                <w:color w:val="4F81BD" w:themeColor="accent1"/>
                <w:rPrChange w:id="23" w:author="Hofstetter, Isabelle" w:date="2021-10-27T09:59:00Z">
                  <w:rPr>
                    <w:rFonts w:asciiTheme="minorHAnsi" w:hAnsiTheme="minorHAnsi" w:cstheme="majorBidi"/>
                    <w:color w:val="4F81BD" w:themeColor="accent1"/>
                  </w:rPr>
                </w:rPrChange>
              </w:rPr>
              <w:t>Missing Data</w:t>
            </w:r>
          </w:p>
          <w:p w:rsidR="002931A9" w:rsidRDefault="002931A9" w:rsidP="00FE4A25">
            <w:pPr>
              <w:autoSpaceDE/>
              <w:autoSpaceDN/>
              <w:adjustRightInd/>
              <w:rPr>
                <w:color w:val="000000" w:themeColor="text1"/>
                <w:szCs w:val="22"/>
                <w:highlight w:val="lightGray"/>
              </w:rPr>
            </w:pPr>
          </w:p>
          <w:p w:rsidR="002931A9" w:rsidRDefault="002931A9" w:rsidP="00FE4A25">
            <w:pPr>
              <w:rPr>
                <w:rFonts w:ascii="Calibri Light" w:hAnsi="Calibri Light" w:cstheme="majorBidi"/>
                <w:noProof/>
                <w:color w:val="4F81BD" w:themeColor="accent1"/>
                <w:szCs w:val="22"/>
              </w:rPr>
            </w:pPr>
          </w:p>
          <w:p w:rsidR="002931A9" w:rsidRPr="00040E2D" w:rsidRDefault="002931A9" w:rsidP="00FE4A25">
            <w:pPr>
              <w:ind w:left="389"/>
              <w:rPr>
                <w:rFonts w:asciiTheme="minorHAnsi" w:hAnsiTheme="minorHAnsi" w:cstheme="majorBidi"/>
                <w:strike/>
                <w:color w:val="000000" w:themeColor="text1"/>
                <w:szCs w:val="18"/>
                <w:lang w:eastAsia="zh-CN"/>
                <w:rPrChange w:id="24" w:author="Hofstetter, Isabelle" w:date="2021-10-27T09:59:00Z">
                  <w:rPr>
                    <w:rFonts w:asciiTheme="minorHAnsi" w:hAnsiTheme="minorHAnsi" w:cstheme="majorBidi"/>
                    <w:color w:val="000000" w:themeColor="text1"/>
                    <w:szCs w:val="18"/>
                    <w:lang w:eastAsia="zh-CN"/>
                  </w:rPr>
                </w:rPrChange>
              </w:rPr>
            </w:pPr>
            <w:r w:rsidRPr="00040E2D">
              <w:rPr>
                <w:rFonts w:asciiTheme="minorHAnsi" w:hAnsiTheme="minorHAnsi" w:cstheme="majorBidi"/>
                <w:strike/>
                <w:color w:val="000000" w:themeColor="text1"/>
                <w:szCs w:val="18"/>
                <w:lang w:eastAsia="zh-CN"/>
                <w:rPrChange w:id="25" w:author="Hofstetter, Isabelle" w:date="2021-10-27T09:59:00Z">
                  <w:rPr>
                    <w:rFonts w:asciiTheme="minorHAnsi" w:hAnsiTheme="minorHAnsi" w:cstheme="majorBidi"/>
                    <w:color w:val="000000" w:themeColor="text1"/>
                    <w:szCs w:val="18"/>
                    <w:lang w:eastAsia="zh-CN"/>
                  </w:rPr>
                </w:rPrChange>
              </w:rPr>
              <w:t xml:space="preserve">The progress for B1-AMET is </w:t>
            </w:r>
            <w:r w:rsidRPr="00040E2D">
              <w:rPr>
                <w:rFonts w:asciiTheme="minorHAnsi" w:hAnsiTheme="minorHAnsi" w:cstheme="majorBidi"/>
                <w:strike/>
                <w:color w:val="000000" w:themeColor="text1"/>
                <w:szCs w:val="18"/>
                <w:u w:val="single"/>
                <w:lang w:eastAsia="zh-CN"/>
                <w:rPrChange w:id="26" w:author="Hofstetter, Isabelle" w:date="2021-10-27T09:59:00Z">
                  <w:rPr>
                    <w:rFonts w:asciiTheme="minorHAnsi" w:hAnsiTheme="minorHAnsi" w:cstheme="majorBidi"/>
                    <w:color w:val="000000" w:themeColor="text1"/>
                    <w:szCs w:val="18"/>
                    <w:u w:val="single"/>
                    <w:lang w:eastAsia="zh-CN"/>
                  </w:rPr>
                </w:rPrChange>
              </w:rPr>
              <w:t>on-going</w:t>
            </w:r>
            <w:r w:rsidRPr="00040E2D">
              <w:rPr>
                <w:rFonts w:asciiTheme="minorHAnsi" w:hAnsiTheme="minorHAnsi" w:cstheme="majorBidi"/>
                <w:strike/>
                <w:color w:val="000000" w:themeColor="text1"/>
                <w:szCs w:val="18"/>
                <w:lang w:eastAsia="zh-CN"/>
                <w:rPrChange w:id="27" w:author="Hofstetter, Isabelle" w:date="2021-10-27T09:59:00Z">
                  <w:rPr>
                    <w:rFonts w:asciiTheme="minorHAnsi" w:hAnsiTheme="minorHAnsi" w:cstheme="majorBidi"/>
                    <w:color w:val="000000" w:themeColor="text1"/>
                    <w:szCs w:val="18"/>
                    <w:lang w:eastAsia="zh-CN"/>
                  </w:rPr>
                </w:rPrChange>
              </w:rPr>
              <w:t xml:space="preserve"> (with approximately 75% implementation).</w:t>
            </w:r>
          </w:p>
          <w:p w:rsidR="002931A9" w:rsidRPr="00040E2D" w:rsidRDefault="002931A9" w:rsidP="00FE4A25">
            <w:pPr>
              <w:ind w:left="389"/>
              <w:rPr>
                <w:rFonts w:asciiTheme="minorHAnsi" w:hAnsiTheme="minorHAnsi" w:cstheme="majorBidi"/>
                <w:strike/>
                <w:color w:val="000000" w:themeColor="text1"/>
                <w:szCs w:val="18"/>
                <w:lang w:eastAsia="zh-CN"/>
                <w:rPrChange w:id="28" w:author="Hofstetter, Isabelle" w:date="2021-10-27T09:59:00Z">
                  <w:rPr>
                    <w:rFonts w:asciiTheme="minorHAnsi" w:hAnsiTheme="minorHAnsi" w:cstheme="majorBidi"/>
                    <w:color w:val="000000" w:themeColor="text1"/>
                    <w:szCs w:val="18"/>
                    <w:lang w:eastAsia="zh-CN"/>
                  </w:rPr>
                </w:rPrChange>
              </w:rPr>
            </w:pPr>
          </w:p>
          <w:p w:rsidR="002931A9" w:rsidRPr="00040E2D" w:rsidRDefault="002931A9" w:rsidP="00FE4A25">
            <w:pPr>
              <w:ind w:left="389"/>
              <w:rPr>
                <w:rFonts w:asciiTheme="minorHAnsi" w:hAnsiTheme="minorHAnsi" w:cstheme="majorBidi"/>
                <w:i/>
                <w:strike/>
                <w:color w:val="000000" w:themeColor="text1"/>
                <w:szCs w:val="18"/>
                <w:lang w:eastAsia="zh-CN"/>
                <w:rPrChange w:id="29" w:author="Hofstetter, Isabelle" w:date="2021-10-27T09:59:00Z">
                  <w:rPr>
                    <w:rFonts w:asciiTheme="minorHAnsi" w:hAnsiTheme="minorHAnsi" w:cstheme="majorBidi"/>
                    <w:i/>
                    <w:color w:val="000000" w:themeColor="text1"/>
                    <w:szCs w:val="18"/>
                    <w:lang w:eastAsia="zh-CN"/>
                  </w:rPr>
                </w:rPrChange>
              </w:rPr>
            </w:pPr>
            <w:r w:rsidRPr="00040E2D">
              <w:rPr>
                <w:rFonts w:asciiTheme="minorHAnsi" w:hAnsiTheme="minorHAnsi" w:cstheme="majorBidi"/>
                <w:i/>
                <w:strike/>
                <w:color w:val="000000" w:themeColor="text1"/>
                <w:szCs w:val="18"/>
                <w:lang w:eastAsia="zh-CN"/>
                <w:rPrChange w:id="30" w:author="Hofstetter, Isabelle" w:date="2021-10-27T09:59:00Z">
                  <w:rPr>
                    <w:rFonts w:asciiTheme="minorHAnsi" w:hAnsiTheme="minorHAnsi" w:cstheme="majorBidi"/>
                    <w:i/>
                    <w:color w:val="000000" w:themeColor="text1"/>
                    <w:szCs w:val="18"/>
                    <w:lang w:eastAsia="zh-CN"/>
                  </w:rPr>
                </w:rPrChange>
              </w:rPr>
              <w:t>Note: These high-level implementation elements are not applicable to Andorra and San Marino.</w:t>
            </w:r>
          </w:p>
          <w:p w:rsidR="002931A9" w:rsidRDefault="002931A9" w:rsidP="00FE4A25">
            <w:pPr>
              <w:ind w:left="389"/>
              <w:rPr>
                <w:rFonts w:asciiTheme="minorHAnsi" w:hAnsiTheme="minorHAnsi" w:cstheme="majorBidi"/>
                <w:i/>
                <w:color w:val="000000" w:themeColor="text1"/>
                <w:szCs w:val="18"/>
                <w:lang w:eastAsia="zh-CN"/>
              </w:rPr>
            </w:pPr>
          </w:p>
          <w:p w:rsidR="002931A9" w:rsidRPr="003C3A76" w:rsidRDefault="002931A9" w:rsidP="00FE4A25">
            <w:pPr>
              <w:rPr>
                <w:rFonts w:asciiTheme="minorHAnsi" w:hAnsiTheme="minorHAnsi" w:cstheme="majorBidi"/>
                <w:i/>
                <w:color w:val="000000" w:themeColor="text1"/>
                <w:szCs w:val="18"/>
                <w:lang w:eastAsia="zh-CN"/>
              </w:rPr>
            </w:pPr>
          </w:p>
          <w:p w:rsidR="002931A9" w:rsidRPr="0097423A" w:rsidRDefault="002931A9" w:rsidP="00FE4A25">
            <w:pPr>
              <w:rPr>
                <w:rFonts w:asciiTheme="minorHAnsi" w:hAnsiTheme="minorHAnsi" w:cstheme="majorBidi"/>
                <w:color w:val="000000" w:themeColor="text1"/>
                <w:sz w:val="18"/>
                <w:szCs w:val="18"/>
                <w:lang w:eastAsia="zh-CN"/>
              </w:rPr>
            </w:pPr>
          </w:p>
          <w:p w:rsidR="002931A9" w:rsidRDefault="002931A9" w:rsidP="00FE4A25">
            <w:pPr>
              <w:rPr>
                <w:rFonts w:ascii="Calibri Light" w:hAnsi="Calibri Light" w:cstheme="majorBidi"/>
                <w:noProof/>
                <w:color w:val="4F81BD" w:themeColor="accent1"/>
                <w:szCs w:val="22"/>
              </w:rPr>
            </w:pPr>
          </w:p>
          <w:p w:rsidR="002931A9" w:rsidRDefault="002931A9" w:rsidP="00FE4A25">
            <w:pPr>
              <w:rPr>
                <w:rFonts w:ascii="Calibri Light" w:hAnsi="Calibri Light" w:cstheme="majorBidi"/>
                <w:noProof/>
                <w:color w:val="4F81BD" w:themeColor="accent1"/>
                <w:szCs w:val="22"/>
              </w:rPr>
            </w:pPr>
          </w:p>
        </w:tc>
      </w:tr>
    </w:tbl>
    <w:p w:rsidR="00B36ABA" w:rsidRDefault="00B36ABA" w:rsidP="00B36ABA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  <w:r>
        <w:rPr>
          <w:color w:val="000000" w:themeColor="text1"/>
          <w:szCs w:val="22"/>
          <w:highlight w:val="lightGray"/>
        </w:rPr>
        <w:br w:type="page"/>
      </w:r>
    </w:p>
    <w:p w:rsidR="002931A9" w:rsidRDefault="002931A9" w:rsidP="00B36ABA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tbl>
      <w:tblPr>
        <w:tblpPr w:leftFromText="180" w:rightFromText="180" w:vertAnchor="text" w:tblpXSpec="center" w:tblpY="1"/>
        <w:tblOverlap w:val="never"/>
        <w:tblW w:w="47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2"/>
        <w:gridCol w:w="4352"/>
        <w:gridCol w:w="509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5"/>
      </w:tblGrid>
      <w:tr w:rsidR="002931A9" w:rsidRPr="00040E2D" w:rsidTr="00FE4A25">
        <w:trPr>
          <w:cantSplit/>
          <w:trHeight w:val="1191"/>
          <w:tblHeader/>
        </w:trPr>
        <w:tc>
          <w:tcPr>
            <w:tcW w:w="524" w:type="pct"/>
            <w:shd w:val="clear" w:color="auto" w:fill="FDE9D9" w:themeFill="accent6" w:themeFillTint="33"/>
            <w:vAlign w:val="center"/>
            <w:hideMark/>
          </w:tcPr>
          <w:p w:rsidR="002931A9" w:rsidRPr="00040E2D" w:rsidRDefault="002931A9" w:rsidP="00FE4A25">
            <w:pPr>
              <w:snapToGrid w:val="0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Module</w:t>
            </w:r>
          </w:p>
        </w:tc>
        <w:tc>
          <w:tcPr>
            <w:tcW w:w="1627" w:type="pct"/>
            <w:shd w:val="clear" w:color="auto" w:fill="FDE9D9" w:themeFill="accent6" w:themeFillTint="33"/>
            <w:vAlign w:val="center"/>
            <w:hideMark/>
          </w:tcPr>
          <w:p w:rsidR="002931A9" w:rsidRPr="00040E2D" w:rsidRDefault="002931A9" w:rsidP="00FE4A25">
            <w:pPr>
              <w:snapToGrid w:val="0"/>
              <w:ind w:hanging="10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Elements in IWXXM format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Albania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Algeria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4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Armenia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4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4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Austria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4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4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Azerbaijan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4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4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Belarus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4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4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Belgium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4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Bosnia and Herzegovina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Bulgaria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Croatia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Cyprus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proofErr w:type="spellStart"/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Czechia</w:t>
            </w:r>
            <w:proofErr w:type="spellEnd"/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6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Denmark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6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6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Estonia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6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6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Finland</w:t>
            </w:r>
          </w:p>
        </w:tc>
      </w:tr>
      <w:tr w:rsidR="002931A9" w:rsidRPr="00040E2D" w:rsidTr="00FE4A25">
        <w:trPr>
          <w:trHeight w:val="227"/>
        </w:trPr>
        <w:tc>
          <w:tcPr>
            <w:tcW w:w="524" w:type="pct"/>
            <w:vMerge w:val="restart"/>
            <w:shd w:val="clear" w:color="auto" w:fill="FDE9D9" w:themeFill="accent6" w:themeFillTint="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6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6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B1-AMET</w:t>
            </w:r>
          </w:p>
        </w:tc>
        <w:tc>
          <w:tcPr>
            <w:tcW w:w="1627" w:type="pct"/>
          </w:tcPr>
          <w:p w:rsidR="002931A9" w:rsidRPr="00040E2D" w:rsidRDefault="002931A9" w:rsidP="00FE4A25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67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68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  <w:t>METAR/SPECI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6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7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7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7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7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7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7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7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7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7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7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8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8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8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8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</w:tr>
      <w:tr w:rsidR="002931A9" w:rsidRPr="00040E2D" w:rsidTr="00FE4A25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8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627" w:type="pct"/>
          </w:tcPr>
          <w:p w:rsidR="002931A9" w:rsidRPr="00040E2D" w:rsidRDefault="002931A9" w:rsidP="00FE4A25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85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86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  <w:t xml:space="preserve">TAF 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8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8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8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9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9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9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9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9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9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9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9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9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9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0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0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</w:tr>
      <w:tr w:rsidR="002931A9" w:rsidRPr="00040E2D" w:rsidTr="00FE4A25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0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627" w:type="pct"/>
          </w:tcPr>
          <w:p w:rsidR="002931A9" w:rsidRPr="00040E2D" w:rsidRDefault="002931A9" w:rsidP="00FE4A25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103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104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  <w:t>SIGMET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0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0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0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0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0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1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1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1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1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1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1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1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1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1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1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</w:tr>
      <w:tr w:rsidR="002931A9" w:rsidRPr="00040E2D" w:rsidTr="00FE4A25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2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627" w:type="pct"/>
          </w:tcPr>
          <w:p w:rsidR="002931A9" w:rsidRPr="00040E2D" w:rsidRDefault="002931A9" w:rsidP="00FE4A25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121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122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  <w:t>AIRMET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2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2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2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2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2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2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2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79646" w:themeFill="accent6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3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3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3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3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3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3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3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3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</w:tr>
      <w:tr w:rsidR="002931A9" w:rsidRPr="00040E2D" w:rsidTr="00FE4A25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3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627" w:type="pct"/>
          </w:tcPr>
          <w:p w:rsidR="002931A9" w:rsidRPr="00040E2D" w:rsidRDefault="002931A9" w:rsidP="00FE4A25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139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140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  <w:t>VAA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4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4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4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4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4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4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4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4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4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5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5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5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5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5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5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</w:tr>
      <w:tr w:rsidR="002931A9" w:rsidRPr="00040E2D" w:rsidTr="00FE4A25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5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627" w:type="pct"/>
          </w:tcPr>
          <w:p w:rsidR="002931A9" w:rsidRPr="00040E2D" w:rsidRDefault="002931A9" w:rsidP="00FE4A25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157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158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  <w:t>TCA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5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6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6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6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6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6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6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6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6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6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6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7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7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7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7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</w:tr>
    </w:tbl>
    <w:p w:rsidR="002931A9" w:rsidRPr="00040E2D" w:rsidRDefault="002931A9" w:rsidP="002931A9">
      <w:pPr>
        <w:rPr>
          <w:rFonts w:asciiTheme="minorHAnsi" w:hAnsiTheme="minorHAnsi" w:cstheme="majorBidi"/>
          <w:strike/>
          <w:color w:val="000000" w:themeColor="text1"/>
          <w:sz w:val="18"/>
          <w:rPrChange w:id="174" w:author="Hofstetter, Isabelle" w:date="2021-10-27T09:59:00Z">
            <w:rPr>
              <w:rFonts w:asciiTheme="minorHAnsi" w:hAnsiTheme="minorHAnsi" w:cstheme="majorBidi"/>
              <w:color w:val="000000" w:themeColor="text1"/>
              <w:sz w:val="18"/>
            </w:rPr>
          </w:rPrChange>
        </w:rPr>
      </w:pPr>
    </w:p>
    <w:tbl>
      <w:tblPr>
        <w:tblpPr w:leftFromText="180" w:rightFromText="180" w:vertAnchor="text" w:tblpXSpec="center" w:tblpY="1"/>
        <w:tblOverlap w:val="never"/>
        <w:tblW w:w="47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2"/>
        <w:gridCol w:w="4352"/>
        <w:gridCol w:w="509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5"/>
      </w:tblGrid>
      <w:tr w:rsidR="002931A9" w:rsidRPr="00040E2D" w:rsidTr="00FE4A25">
        <w:trPr>
          <w:cantSplit/>
          <w:trHeight w:val="1191"/>
          <w:tblHeader/>
        </w:trPr>
        <w:tc>
          <w:tcPr>
            <w:tcW w:w="524" w:type="pct"/>
            <w:shd w:val="clear" w:color="auto" w:fill="FDE9D9" w:themeFill="accent6" w:themeFillTint="33"/>
            <w:vAlign w:val="center"/>
            <w:hideMark/>
          </w:tcPr>
          <w:p w:rsidR="002931A9" w:rsidRPr="00040E2D" w:rsidRDefault="002931A9" w:rsidP="00FE4A25">
            <w:pPr>
              <w:snapToGrid w:val="0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7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7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Module</w:t>
            </w:r>
          </w:p>
        </w:tc>
        <w:tc>
          <w:tcPr>
            <w:tcW w:w="1627" w:type="pct"/>
            <w:shd w:val="clear" w:color="auto" w:fill="FDE9D9" w:themeFill="accent6" w:themeFillTint="33"/>
            <w:vAlign w:val="center"/>
            <w:hideMark/>
          </w:tcPr>
          <w:p w:rsidR="002931A9" w:rsidRPr="00040E2D" w:rsidRDefault="002931A9" w:rsidP="00FE4A25">
            <w:pPr>
              <w:snapToGrid w:val="0"/>
              <w:ind w:hanging="10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7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7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Elements in IWXXM format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7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8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France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8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8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Georgia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8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8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Germany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8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8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Greece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8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8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Hungary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8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9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Ireland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9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9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Israel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9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9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Italy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9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9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Kazakhstan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9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9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Kyrgyzstan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19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0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Latvia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0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0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Lithuania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0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0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Luxembourg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0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0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Malta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0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0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 xml:space="preserve">    Monaco </w:t>
            </w:r>
          </w:p>
        </w:tc>
      </w:tr>
      <w:tr w:rsidR="002931A9" w:rsidRPr="00040E2D" w:rsidTr="00FE4A25">
        <w:trPr>
          <w:trHeight w:val="227"/>
        </w:trPr>
        <w:tc>
          <w:tcPr>
            <w:tcW w:w="524" w:type="pct"/>
            <w:vMerge w:val="restart"/>
            <w:shd w:val="clear" w:color="auto" w:fill="FDE9D9" w:themeFill="accent6" w:themeFillTint="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0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1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B1-AMET</w:t>
            </w:r>
          </w:p>
        </w:tc>
        <w:tc>
          <w:tcPr>
            <w:tcW w:w="1627" w:type="pct"/>
          </w:tcPr>
          <w:p w:rsidR="002931A9" w:rsidRPr="00040E2D" w:rsidRDefault="002931A9" w:rsidP="00FE4A25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211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212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  <w:t>METAR/SPECI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1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1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1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1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1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1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1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2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2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2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2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2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2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2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2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</w:tr>
      <w:tr w:rsidR="002931A9" w:rsidRPr="00040E2D" w:rsidTr="00FE4A25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2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627" w:type="pct"/>
          </w:tcPr>
          <w:p w:rsidR="002931A9" w:rsidRPr="00040E2D" w:rsidRDefault="002931A9" w:rsidP="00FE4A25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229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230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  <w:t xml:space="preserve">TAF 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3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3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3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3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3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3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3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3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3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4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4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4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4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4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4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</w:tr>
      <w:tr w:rsidR="002931A9" w:rsidRPr="00040E2D" w:rsidTr="00FE4A25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4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627" w:type="pct"/>
          </w:tcPr>
          <w:p w:rsidR="002931A9" w:rsidRPr="00040E2D" w:rsidRDefault="002931A9" w:rsidP="00FE4A25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247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248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  <w:t>SIGMET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4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5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5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5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5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5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5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5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5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5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5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6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6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6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6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</w:tr>
      <w:tr w:rsidR="002931A9" w:rsidRPr="00040E2D" w:rsidTr="00FE4A25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6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627" w:type="pct"/>
          </w:tcPr>
          <w:p w:rsidR="002931A9" w:rsidRPr="00040E2D" w:rsidRDefault="002931A9" w:rsidP="00FE4A25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265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266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  <w:t>AIRMET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6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6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6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7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7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7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7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7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7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7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7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7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7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8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8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</w:tr>
      <w:tr w:rsidR="002931A9" w:rsidRPr="00040E2D" w:rsidTr="00FE4A25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8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627" w:type="pct"/>
          </w:tcPr>
          <w:p w:rsidR="002931A9" w:rsidRPr="00040E2D" w:rsidRDefault="002931A9" w:rsidP="00FE4A25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283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284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  <w:t>VAA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8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8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8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8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8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9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9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9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9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9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9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9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9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9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29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</w:tr>
      <w:tr w:rsidR="002931A9" w:rsidRPr="00040E2D" w:rsidTr="00FE4A25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0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627" w:type="pct"/>
          </w:tcPr>
          <w:p w:rsidR="002931A9" w:rsidRPr="00040E2D" w:rsidRDefault="002931A9" w:rsidP="00FE4A25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301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302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  <w:t>TCA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0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0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0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0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0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0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0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1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1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1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1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1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1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1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1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</w:tr>
    </w:tbl>
    <w:p w:rsidR="002931A9" w:rsidRPr="00040E2D" w:rsidRDefault="002931A9" w:rsidP="002931A9">
      <w:pPr>
        <w:rPr>
          <w:rFonts w:asciiTheme="minorHAnsi" w:hAnsiTheme="minorHAnsi" w:cstheme="majorBidi"/>
          <w:strike/>
          <w:color w:val="000000" w:themeColor="text1"/>
          <w:sz w:val="18"/>
          <w:rPrChange w:id="318" w:author="Hofstetter, Isabelle" w:date="2021-10-27T09:59:00Z">
            <w:rPr>
              <w:rFonts w:asciiTheme="minorHAnsi" w:hAnsiTheme="minorHAnsi" w:cstheme="majorBidi"/>
              <w:color w:val="000000" w:themeColor="text1"/>
              <w:sz w:val="18"/>
            </w:rPr>
          </w:rPrChange>
        </w:rPr>
      </w:pPr>
    </w:p>
    <w:tbl>
      <w:tblPr>
        <w:tblpPr w:leftFromText="180" w:rightFromText="180" w:vertAnchor="text" w:tblpXSpec="center" w:tblpY="1"/>
        <w:tblOverlap w:val="never"/>
        <w:tblW w:w="47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8"/>
        <w:gridCol w:w="4361"/>
        <w:gridCol w:w="508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6"/>
        <w:gridCol w:w="506"/>
        <w:gridCol w:w="501"/>
      </w:tblGrid>
      <w:tr w:rsidR="002931A9" w:rsidRPr="00040E2D" w:rsidTr="00FE4A25">
        <w:trPr>
          <w:cantSplit/>
          <w:trHeight w:val="1191"/>
          <w:tblHeader/>
        </w:trPr>
        <w:tc>
          <w:tcPr>
            <w:tcW w:w="526" w:type="pct"/>
            <w:shd w:val="clear" w:color="auto" w:fill="FDE9D9" w:themeFill="accent6" w:themeFillTint="33"/>
            <w:vAlign w:val="center"/>
            <w:hideMark/>
          </w:tcPr>
          <w:p w:rsidR="002931A9" w:rsidRPr="00040E2D" w:rsidRDefault="002931A9" w:rsidP="00FE4A25">
            <w:pPr>
              <w:snapToGrid w:val="0"/>
              <w:rPr>
                <w:rFonts w:asciiTheme="minorHAnsi" w:hAnsiTheme="minorHAnsi" w:cs="B Mitra"/>
                <w:b/>
                <w:bCs/>
                <w:strike/>
                <w:color w:val="000000"/>
                <w:sz w:val="18"/>
                <w:szCs w:val="18"/>
                <w:rPrChange w:id="31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/>
                <w:sz w:val="18"/>
                <w:szCs w:val="18"/>
                <w:rPrChange w:id="32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/>
                    <w:sz w:val="18"/>
                    <w:szCs w:val="18"/>
                  </w:rPr>
                </w:rPrChange>
              </w:rPr>
              <w:t>Module</w:t>
            </w:r>
          </w:p>
        </w:tc>
        <w:tc>
          <w:tcPr>
            <w:tcW w:w="1629" w:type="pct"/>
            <w:shd w:val="clear" w:color="auto" w:fill="FDE9D9" w:themeFill="accent6" w:themeFillTint="33"/>
            <w:vAlign w:val="center"/>
            <w:hideMark/>
          </w:tcPr>
          <w:p w:rsidR="002931A9" w:rsidRPr="00040E2D" w:rsidRDefault="002931A9" w:rsidP="00FE4A25">
            <w:pPr>
              <w:snapToGrid w:val="0"/>
              <w:ind w:hanging="10"/>
              <w:rPr>
                <w:rFonts w:asciiTheme="minorHAnsi" w:hAnsiTheme="minorHAnsi" w:cs="B Mitra"/>
                <w:b/>
                <w:bCs/>
                <w:strike/>
                <w:color w:val="000000"/>
                <w:sz w:val="18"/>
                <w:szCs w:val="18"/>
                <w:rPrChange w:id="32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/>
                <w:sz w:val="18"/>
                <w:szCs w:val="18"/>
                <w:rPrChange w:id="32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/>
                    <w:sz w:val="18"/>
                    <w:szCs w:val="18"/>
                  </w:rPr>
                </w:rPrChange>
              </w:rPr>
              <w:t>Elements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2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2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Montenegro</w:t>
            </w:r>
          </w:p>
        </w:tc>
        <w:tc>
          <w:tcPr>
            <w:tcW w:w="190" w:type="pct"/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2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2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Morocco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2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2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Netherlands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2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3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North Macedonia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3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3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Norway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3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3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Poland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3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3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Portugal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3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3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Republic of Moldova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3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4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Romania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4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4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Russian Federation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4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4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Serbia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4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4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Slovakia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4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4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Slovenia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4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5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Spain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5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35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Sweden</w:t>
            </w:r>
          </w:p>
        </w:tc>
      </w:tr>
      <w:tr w:rsidR="002931A9" w:rsidRPr="00040E2D" w:rsidTr="00FE4A25">
        <w:trPr>
          <w:trHeight w:val="227"/>
        </w:trPr>
        <w:tc>
          <w:tcPr>
            <w:tcW w:w="526" w:type="pct"/>
            <w:vMerge w:val="restart"/>
            <w:shd w:val="clear" w:color="auto" w:fill="FDE9D9" w:themeFill="accent6" w:themeFillTint="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/>
                <w:sz w:val="18"/>
                <w:szCs w:val="18"/>
                <w:rPrChange w:id="35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/>
                <w:sz w:val="18"/>
                <w:szCs w:val="18"/>
                <w:rPrChange w:id="35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/>
                    <w:sz w:val="18"/>
                    <w:szCs w:val="18"/>
                  </w:rPr>
                </w:rPrChange>
              </w:rPr>
              <w:t>B1-AMET</w:t>
            </w:r>
          </w:p>
        </w:tc>
        <w:tc>
          <w:tcPr>
            <w:tcW w:w="1629" w:type="pct"/>
          </w:tcPr>
          <w:p w:rsidR="002931A9" w:rsidRPr="00040E2D" w:rsidRDefault="002931A9" w:rsidP="00FE4A25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355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356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  <w:t>METAR/SPECI</w:t>
            </w:r>
          </w:p>
        </w:tc>
        <w:tc>
          <w:tcPr>
            <w:tcW w:w="190" w:type="pct"/>
            <w:shd w:val="clear" w:color="auto" w:fill="006600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35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35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35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FFFF00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36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36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F79646" w:themeFill="accent6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36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36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36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36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36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36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36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89" w:type="pct"/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36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89" w:type="pct"/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37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87" w:type="pct"/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37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</w:tr>
      <w:tr w:rsidR="002931A9" w:rsidRPr="00040E2D" w:rsidTr="00FE4A25">
        <w:trPr>
          <w:trHeight w:val="227"/>
        </w:trPr>
        <w:tc>
          <w:tcPr>
            <w:tcW w:w="526" w:type="pct"/>
            <w:vMerge/>
            <w:shd w:val="clear" w:color="auto" w:fill="FDE9D9" w:themeFill="accent6" w:themeFillTint="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/>
                <w:sz w:val="18"/>
                <w:szCs w:val="18"/>
                <w:rPrChange w:id="37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629" w:type="pct"/>
          </w:tcPr>
          <w:p w:rsidR="002931A9" w:rsidRPr="00040E2D" w:rsidRDefault="002931A9" w:rsidP="00FE4A25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373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374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  <w:t xml:space="preserve">TAF </w:t>
            </w:r>
          </w:p>
        </w:tc>
        <w:tc>
          <w:tcPr>
            <w:tcW w:w="190" w:type="pct"/>
            <w:shd w:val="clear" w:color="auto" w:fill="006600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37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37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37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FFFF00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37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37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F79646" w:themeFill="accent6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38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38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38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38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38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38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38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89" w:type="pct"/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38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89" w:type="pct"/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38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87" w:type="pct"/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38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</w:tr>
      <w:tr w:rsidR="002931A9" w:rsidRPr="00040E2D" w:rsidTr="00FE4A25">
        <w:trPr>
          <w:trHeight w:val="227"/>
        </w:trPr>
        <w:tc>
          <w:tcPr>
            <w:tcW w:w="526" w:type="pct"/>
            <w:vMerge/>
            <w:shd w:val="clear" w:color="auto" w:fill="FDE9D9" w:themeFill="accent6" w:themeFillTint="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/>
                <w:sz w:val="18"/>
                <w:szCs w:val="18"/>
                <w:rPrChange w:id="39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629" w:type="pct"/>
          </w:tcPr>
          <w:p w:rsidR="002931A9" w:rsidRPr="00040E2D" w:rsidRDefault="002931A9" w:rsidP="00FE4A25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391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392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  <w:t>SIGMET</w:t>
            </w:r>
          </w:p>
        </w:tc>
        <w:tc>
          <w:tcPr>
            <w:tcW w:w="190" w:type="pct"/>
            <w:shd w:val="clear" w:color="auto" w:fill="006600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39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39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39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FFFF00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39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39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39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39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0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0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0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0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0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0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0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87" w:type="pct"/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0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</w:tr>
      <w:tr w:rsidR="002931A9" w:rsidRPr="00040E2D" w:rsidTr="00FE4A25">
        <w:trPr>
          <w:trHeight w:val="227"/>
        </w:trPr>
        <w:tc>
          <w:tcPr>
            <w:tcW w:w="526" w:type="pct"/>
            <w:vMerge/>
            <w:shd w:val="clear" w:color="auto" w:fill="FDE9D9" w:themeFill="accent6" w:themeFillTint="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/>
                <w:sz w:val="18"/>
                <w:szCs w:val="18"/>
                <w:rPrChange w:id="40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629" w:type="pct"/>
          </w:tcPr>
          <w:p w:rsidR="002931A9" w:rsidRPr="00040E2D" w:rsidRDefault="002931A9" w:rsidP="00FE4A25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409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410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  <w:t>AIRMET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1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1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1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1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1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1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1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1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1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2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2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2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2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FF99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2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87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2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</w:tr>
      <w:tr w:rsidR="002931A9" w:rsidRPr="00040E2D" w:rsidTr="00FE4A25">
        <w:trPr>
          <w:trHeight w:val="227"/>
        </w:trPr>
        <w:tc>
          <w:tcPr>
            <w:tcW w:w="526" w:type="pct"/>
            <w:vMerge/>
            <w:shd w:val="clear" w:color="auto" w:fill="FDE9D9" w:themeFill="accent6" w:themeFillTint="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/>
                <w:sz w:val="18"/>
                <w:szCs w:val="18"/>
                <w:rPrChange w:id="42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629" w:type="pct"/>
          </w:tcPr>
          <w:p w:rsidR="002931A9" w:rsidRPr="00040E2D" w:rsidRDefault="002931A9" w:rsidP="00FE4A25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427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428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  <w:t>VAA</w:t>
            </w:r>
          </w:p>
        </w:tc>
        <w:tc>
          <w:tcPr>
            <w:tcW w:w="190" w:type="pct"/>
            <w:shd w:val="clear" w:color="auto" w:fill="548DD4" w:themeFill="text2" w:themeFillTint="99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2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3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3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548DD4" w:themeFill="text2" w:themeFillTint="99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3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3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3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3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3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3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3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3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4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89" w:type="pct"/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4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89" w:type="pct"/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4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87" w:type="pct"/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4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</w:tr>
      <w:tr w:rsidR="002931A9" w:rsidRPr="00040E2D" w:rsidTr="00FE4A25">
        <w:trPr>
          <w:trHeight w:val="227"/>
        </w:trPr>
        <w:tc>
          <w:tcPr>
            <w:tcW w:w="526" w:type="pct"/>
            <w:vMerge/>
            <w:shd w:val="clear" w:color="auto" w:fill="FDE9D9" w:themeFill="accent6" w:themeFillTint="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/>
                <w:sz w:val="18"/>
                <w:szCs w:val="18"/>
                <w:rPrChange w:id="44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629" w:type="pct"/>
          </w:tcPr>
          <w:p w:rsidR="002931A9" w:rsidRPr="00040E2D" w:rsidRDefault="002931A9" w:rsidP="00FE4A25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445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446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  <w:t>TCA</w:t>
            </w:r>
          </w:p>
        </w:tc>
        <w:tc>
          <w:tcPr>
            <w:tcW w:w="190" w:type="pct"/>
            <w:shd w:val="clear" w:color="auto" w:fill="548DD4" w:themeFill="text2" w:themeFillTint="99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4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4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4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548DD4" w:themeFill="text2" w:themeFillTint="99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5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5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5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5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5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5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5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5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5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89" w:type="pct"/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5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89" w:type="pct"/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6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  <w:tc>
          <w:tcPr>
            <w:tcW w:w="187" w:type="pct"/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D9D9D9" w:themeColor="background1" w:themeShade="D9"/>
                <w:sz w:val="18"/>
                <w:szCs w:val="18"/>
                <w:rPrChange w:id="46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D9D9D9" w:themeColor="background1" w:themeShade="D9"/>
                    <w:sz w:val="18"/>
                    <w:szCs w:val="18"/>
                  </w:rPr>
                </w:rPrChange>
              </w:rPr>
            </w:pPr>
          </w:p>
        </w:tc>
      </w:tr>
    </w:tbl>
    <w:p w:rsidR="002931A9" w:rsidRPr="00F765EC" w:rsidRDefault="002931A9" w:rsidP="002931A9">
      <w:pPr>
        <w:rPr>
          <w:rFonts w:asciiTheme="minorHAnsi" w:hAnsiTheme="minorHAnsi" w:cstheme="majorBidi"/>
          <w:color w:val="000000" w:themeColor="text1"/>
          <w:sz w:val="18"/>
        </w:rPr>
      </w:pPr>
    </w:p>
    <w:tbl>
      <w:tblPr>
        <w:tblpPr w:leftFromText="180" w:rightFromText="180" w:vertAnchor="text" w:tblpXSpec="center" w:tblpY="1"/>
        <w:tblOverlap w:val="never"/>
        <w:tblW w:w="35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5"/>
        <w:gridCol w:w="4354"/>
        <w:gridCol w:w="509"/>
        <w:gridCol w:w="509"/>
        <w:gridCol w:w="509"/>
        <w:gridCol w:w="509"/>
        <w:gridCol w:w="509"/>
        <w:gridCol w:w="509"/>
        <w:gridCol w:w="509"/>
        <w:gridCol w:w="499"/>
      </w:tblGrid>
      <w:tr w:rsidR="002931A9" w:rsidRPr="0097423A" w:rsidTr="00FE4A25">
        <w:trPr>
          <w:cantSplit/>
          <w:trHeight w:val="1191"/>
          <w:tblHeader/>
        </w:trPr>
        <w:tc>
          <w:tcPr>
            <w:tcW w:w="716" w:type="pct"/>
            <w:shd w:val="clear" w:color="auto" w:fill="FDE9D9" w:themeFill="accent6" w:themeFillTint="33"/>
            <w:vAlign w:val="center"/>
            <w:hideMark/>
          </w:tcPr>
          <w:p w:rsidR="002931A9" w:rsidRPr="00040E2D" w:rsidRDefault="002931A9" w:rsidP="00FE4A25">
            <w:pPr>
              <w:snapToGrid w:val="0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46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46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lastRenderedPageBreak/>
              <w:t>Module</w:t>
            </w:r>
          </w:p>
        </w:tc>
        <w:tc>
          <w:tcPr>
            <w:tcW w:w="2217" w:type="pct"/>
            <w:shd w:val="clear" w:color="auto" w:fill="FDE9D9" w:themeFill="accent6" w:themeFillTint="33"/>
            <w:vAlign w:val="center"/>
            <w:hideMark/>
          </w:tcPr>
          <w:p w:rsidR="002931A9" w:rsidRPr="00040E2D" w:rsidRDefault="002931A9" w:rsidP="00FE4A25">
            <w:pPr>
              <w:snapToGrid w:val="0"/>
              <w:ind w:hanging="10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46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46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Elements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46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46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Switzerland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46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46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Tajikistan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47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47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Tunisia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47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47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Turkey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6"/>
                <w:szCs w:val="16"/>
                <w:rPrChange w:id="47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6"/>
                    <w:szCs w:val="16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6"/>
                <w:szCs w:val="16"/>
                <w:rPrChange w:id="47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6"/>
                    <w:szCs w:val="16"/>
                  </w:rPr>
                </w:rPrChange>
              </w:rPr>
              <w:t>Turkmenistan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47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47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Ukraine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47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47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United Kingdom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2931A9" w:rsidRPr="00040E2D" w:rsidRDefault="002931A9" w:rsidP="00FE4A25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48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48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Uzbekistan</w:t>
            </w:r>
          </w:p>
        </w:tc>
      </w:tr>
      <w:tr w:rsidR="002931A9" w:rsidRPr="0097423A" w:rsidTr="00FE4A25">
        <w:trPr>
          <w:trHeight w:val="227"/>
        </w:trPr>
        <w:tc>
          <w:tcPr>
            <w:tcW w:w="716" w:type="pct"/>
            <w:vMerge w:val="restart"/>
            <w:shd w:val="clear" w:color="auto" w:fill="FDE9D9" w:themeFill="accent6" w:themeFillTint="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48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48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  <w:t>B1-AMET</w:t>
            </w:r>
          </w:p>
        </w:tc>
        <w:tc>
          <w:tcPr>
            <w:tcW w:w="2217" w:type="pct"/>
          </w:tcPr>
          <w:p w:rsidR="002931A9" w:rsidRPr="00040E2D" w:rsidRDefault="002931A9" w:rsidP="00FE4A25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484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485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  <w:t>METAR/SPECI</w:t>
            </w:r>
          </w:p>
        </w:tc>
        <w:tc>
          <w:tcPr>
            <w:tcW w:w="259" w:type="pct"/>
            <w:shd w:val="clear" w:color="auto" w:fill="006600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48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shd w:val="clear" w:color="auto" w:fill="FFFF00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48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48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48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49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49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49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49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</w:tr>
      <w:tr w:rsidR="002931A9" w:rsidRPr="0097423A" w:rsidTr="00FE4A25">
        <w:trPr>
          <w:trHeight w:val="227"/>
        </w:trPr>
        <w:tc>
          <w:tcPr>
            <w:tcW w:w="716" w:type="pct"/>
            <w:vMerge/>
            <w:shd w:val="clear" w:color="auto" w:fill="FDE9D9" w:themeFill="accent6" w:themeFillTint="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49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217" w:type="pct"/>
          </w:tcPr>
          <w:p w:rsidR="002931A9" w:rsidRPr="00040E2D" w:rsidRDefault="002931A9" w:rsidP="00FE4A25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495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496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  <w:t xml:space="preserve">TAF </w:t>
            </w:r>
          </w:p>
        </w:tc>
        <w:tc>
          <w:tcPr>
            <w:tcW w:w="259" w:type="pct"/>
            <w:shd w:val="clear" w:color="auto" w:fill="006600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49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00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49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49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0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0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0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0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0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</w:tr>
      <w:tr w:rsidR="002931A9" w:rsidRPr="0097423A" w:rsidTr="00FE4A25">
        <w:trPr>
          <w:trHeight w:val="227"/>
        </w:trPr>
        <w:tc>
          <w:tcPr>
            <w:tcW w:w="716" w:type="pct"/>
            <w:vMerge/>
            <w:shd w:val="clear" w:color="auto" w:fill="FDE9D9" w:themeFill="accent6" w:themeFillTint="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0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217" w:type="pct"/>
          </w:tcPr>
          <w:p w:rsidR="002931A9" w:rsidRPr="00040E2D" w:rsidRDefault="002931A9" w:rsidP="00FE4A25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506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507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  <w:t>SIGMET</w:t>
            </w:r>
          </w:p>
        </w:tc>
        <w:tc>
          <w:tcPr>
            <w:tcW w:w="259" w:type="pct"/>
            <w:shd w:val="clear" w:color="auto" w:fill="006600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0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00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0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1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1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1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1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1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1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</w:tr>
      <w:tr w:rsidR="002931A9" w:rsidRPr="0097423A" w:rsidTr="00FE4A25">
        <w:trPr>
          <w:trHeight w:val="227"/>
        </w:trPr>
        <w:tc>
          <w:tcPr>
            <w:tcW w:w="716" w:type="pct"/>
            <w:vMerge/>
            <w:shd w:val="clear" w:color="auto" w:fill="FDE9D9" w:themeFill="accent6" w:themeFillTint="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1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217" w:type="pct"/>
          </w:tcPr>
          <w:p w:rsidR="002931A9" w:rsidRPr="00040E2D" w:rsidRDefault="002931A9" w:rsidP="00FE4A25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517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518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  <w:t>AIRMET</w:t>
            </w:r>
          </w:p>
        </w:tc>
        <w:tc>
          <w:tcPr>
            <w:tcW w:w="259" w:type="pct"/>
            <w:shd w:val="clear" w:color="auto" w:fill="548DD4" w:themeFill="text2" w:themeFillTint="99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19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548DD4" w:themeFill="text2" w:themeFillTint="99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2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2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2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2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2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2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2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</w:tr>
      <w:tr w:rsidR="002931A9" w:rsidRPr="0097423A" w:rsidTr="00FE4A25">
        <w:trPr>
          <w:trHeight w:val="227"/>
        </w:trPr>
        <w:tc>
          <w:tcPr>
            <w:tcW w:w="716" w:type="pct"/>
            <w:vMerge/>
            <w:shd w:val="clear" w:color="auto" w:fill="FDE9D9" w:themeFill="accent6" w:themeFillTint="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2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217" w:type="pct"/>
          </w:tcPr>
          <w:p w:rsidR="002931A9" w:rsidRPr="00040E2D" w:rsidRDefault="002931A9" w:rsidP="00FE4A25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528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529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  <w:t>VAA</w:t>
            </w:r>
          </w:p>
        </w:tc>
        <w:tc>
          <w:tcPr>
            <w:tcW w:w="259" w:type="pct"/>
            <w:shd w:val="clear" w:color="auto" w:fill="548DD4" w:themeFill="text2" w:themeFillTint="99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30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548DD4" w:themeFill="text2" w:themeFillTint="99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3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3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3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3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3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3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3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</w:tr>
      <w:tr w:rsidR="002931A9" w:rsidRPr="0097423A" w:rsidTr="00FE4A25">
        <w:trPr>
          <w:trHeight w:val="227"/>
        </w:trPr>
        <w:tc>
          <w:tcPr>
            <w:tcW w:w="716" w:type="pct"/>
            <w:vMerge/>
            <w:shd w:val="clear" w:color="auto" w:fill="FDE9D9" w:themeFill="accent6" w:themeFillTint="33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3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217" w:type="pct"/>
          </w:tcPr>
          <w:p w:rsidR="002931A9" w:rsidRPr="00040E2D" w:rsidRDefault="002931A9" w:rsidP="00FE4A25">
            <w:pPr>
              <w:ind w:hanging="10"/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539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040E2D">
              <w:rPr>
                <w:rFonts w:asciiTheme="minorHAnsi" w:hAnsiTheme="minorHAnsi" w:cs="B Mitra"/>
                <w:strike/>
                <w:color w:val="000000" w:themeColor="text1"/>
                <w:sz w:val="18"/>
                <w:szCs w:val="18"/>
                <w:rPrChange w:id="540" w:author="Hofstetter, Isabelle" w:date="2021-10-27T09:59:00Z">
                  <w:rPr>
                    <w:rFonts w:asciiTheme="minorHAnsi" w:hAnsiTheme="minorHAnsi" w:cs="B Mitra"/>
                    <w:color w:val="000000" w:themeColor="text1"/>
                    <w:sz w:val="18"/>
                    <w:szCs w:val="18"/>
                  </w:rPr>
                </w:rPrChange>
              </w:rPr>
              <w:t>TCA</w:t>
            </w:r>
          </w:p>
        </w:tc>
        <w:tc>
          <w:tcPr>
            <w:tcW w:w="259" w:type="pct"/>
            <w:shd w:val="clear" w:color="auto" w:fill="548DD4" w:themeFill="text2" w:themeFillTint="99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41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shd w:val="clear" w:color="auto" w:fill="548DD4" w:themeFill="text2" w:themeFillTint="99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42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43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44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45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46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47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2931A9" w:rsidRPr="00040E2D" w:rsidRDefault="002931A9" w:rsidP="00FE4A25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strike/>
                <w:color w:val="000000" w:themeColor="text1"/>
                <w:sz w:val="18"/>
                <w:szCs w:val="18"/>
                <w:rPrChange w:id="548" w:author="Hofstetter, Isabelle" w:date="2021-10-27T09:59:00Z">
                  <w:rPr>
                    <w:rFonts w:asciiTheme="minorHAnsi" w:hAnsiTheme="minorHAnsi" w:cs="B Mitra"/>
                    <w:b/>
                    <w:bCs/>
                    <w:color w:val="000000" w:themeColor="text1"/>
                    <w:sz w:val="18"/>
                    <w:szCs w:val="18"/>
                  </w:rPr>
                </w:rPrChange>
              </w:rPr>
            </w:pPr>
          </w:p>
        </w:tc>
      </w:tr>
    </w:tbl>
    <w:p w:rsidR="002931A9" w:rsidRPr="0097423A" w:rsidRDefault="002931A9" w:rsidP="002931A9">
      <w:pPr>
        <w:rPr>
          <w:rFonts w:asciiTheme="minorHAnsi" w:hAnsiTheme="minorHAnsi" w:cstheme="majorBidi"/>
          <w:color w:val="000000" w:themeColor="text1"/>
        </w:rPr>
      </w:pPr>
    </w:p>
    <w:p w:rsidR="002931A9" w:rsidRPr="0097423A" w:rsidRDefault="002931A9" w:rsidP="002931A9">
      <w:pPr>
        <w:rPr>
          <w:rFonts w:asciiTheme="minorHAnsi" w:hAnsiTheme="minorHAnsi" w:cstheme="majorBidi"/>
          <w:color w:val="000000" w:themeColor="text1"/>
        </w:rPr>
      </w:pPr>
    </w:p>
    <w:p w:rsidR="002931A9" w:rsidRPr="0097423A" w:rsidRDefault="002931A9" w:rsidP="002931A9">
      <w:pPr>
        <w:rPr>
          <w:rFonts w:asciiTheme="minorHAnsi" w:hAnsiTheme="minorHAnsi" w:cstheme="majorBidi"/>
          <w:color w:val="000000" w:themeColor="text1"/>
        </w:rPr>
      </w:pPr>
    </w:p>
    <w:p w:rsidR="002931A9" w:rsidRPr="0097423A" w:rsidRDefault="002931A9" w:rsidP="002931A9">
      <w:pPr>
        <w:autoSpaceDE/>
        <w:autoSpaceDN/>
        <w:adjustRightInd/>
        <w:rPr>
          <w:color w:val="000000" w:themeColor="text1"/>
          <w:szCs w:val="22"/>
          <w:highlight w:val="lightGray"/>
        </w:rPr>
      </w:pPr>
    </w:p>
    <w:p w:rsidR="002931A9" w:rsidRPr="00F765EC" w:rsidRDefault="002931A9" w:rsidP="002931A9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2931A9" w:rsidRDefault="002931A9" w:rsidP="00B36ABA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2931A9" w:rsidRDefault="002931A9" w:rsidP="00B36ABA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2931A9" w:rsidRDefault="002931A9" w:rsidP="00B36ABA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36ABA" w:rsidRDefault="00B36ABA" w:rsidP="00B36ABA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36ABA" w:rsidRDefault="00B36ABA" w:rsidP="00B36ABA">
      <w:pPr>
        <w:autoSpaceDE/>
        <w:autoSpaceDN/>
        <w:adjustRightInd/>
        <w:jc w:val="center"/>
        <w:rPr>
          <w:color w:val="000000" w:themeColor="text1"/>
          <w:szCs w:val="22"/>
        </w:rPr>
      </w:pPr>
      <w:r w:rsidRPr="00E97118">
        <w:rPr>
          <w:color w:val="000000" w:themeColor="text1"/>
          <w:szCs w:val="22"/>
        </w:rPr>
        <w:t>_________________________</w:t>
      </w:r>
    </w:p>
    <w:p w:rsidR="00B36ABA" w:rsidRDefault="00B36ABA" w:rsidP="00B36ABA">
      <w:pPr>
        <w:autoSpaceDE/>
        <w:autoSpaceDN/>
        <w:adjustRightInd/>
        <w:jc w:val="center"/>
        <w:rPr>
          <w:color w:val="000000" w:themeColor="text1"/>
          <w:szCs w:val="22"/>
          <w:highlight w:val="lightGray"/>
        </w:rPr>
      </w:pPr>
    </w:p>
    <w:p w:rsidR="00040E2D" w:rsidRDefault="00040E2D" w:rsidP="00B36ABA">
      <w:pPr>
        <w:autoSpaceDE/>
        <w:autoSpaceDN/>
        <w:adjustRightInd/>
        <w:jc w:val="center"/>
        <w:rPr>
          <w:color w:val="000000" w:themeColor="text1"/>
          <w:szCs w:val="22"/>
          <w:highlight w:val="lightGray"/>
        </w:rPr>
      </w:pPr>
    </w:p>
    <w:p w:rsidR="00040E2D" w:rsidRDefault="00040E2D" w:rsidP="00B36ABA">
      <w:pPr>
        <w:autoSpaceDE/>
        <w:autoSpaceDN/>
        <w:adjustRightInd/>
        <w:jc w:val="center"/>
        <w:rPr>
          <w:color w:val="000000" w:themeColor="text1"/>
          <w:szCs w:val="22"/>
          <w:highlight w:val="lightGray"/>
        </w:rPr>
      </w:pPr>
    </w:p>
    <w:p w:rsidR="00040E2D" w:rsidRDefault="00040E2D" w:rsidP="00B36ABA">
      <w:pPr>
        <w:autoSpaceDE/>
        <w:autoSpaceDN/>
        <w:adjustRightInd/>
        <w:jc w:val="center"/>
        <w:rPr>
          <w:color w:val="000000" w:themeColor="text1"/>
          <w:szCs w:val="22"/>
          <w:highlight w:val="lightGray"/>
        </w:rPr>
      </w:pPr>
    </w:p>
    <w:p w:rsidR="00040E2D" w:rsidRDefault="00040E2D" w:rsidP="00B36ABA">
      <w:pPr>
        <w:autoSpaceDE/>
        <w:autoSpaceDN/>
        <w:adjustRightInd/>
        <w:jc w:val="center"/>
        <w:rPr>
          <w:color w:val="000000" w:themeColor="text1"/>
          <w:szCs w:val="22"/>
          <w:highlight w:val="lightGray"/>
        </w:rPr>
      </w:pPr>
    </w:p>
    <w:p w:rsidR="00040E2D" w:rsidRDefault="00040E2D" w:rsidP="00B36ABA">
      <w:pPr>
        <w:autoSpaceDE/>
        <w:autoSpaceDN/>
        <w:adjustRightInd/>
        <w:jc w:val="center"/>
        <w:rPr>
          <w:color w:val="000000" w:themeColor="text1"/>
          <w:szCs w:val="22"/>
          <w:highlight w:val="lightGray"/>
        </w:rPr>
      </w:pPr>
    </w:p>
    <w:p w:rsidR="00040E2D" w:rsidRDefault="00040E2D" w:rsidP="00B36ABA">
      <w:pPr>
        <w:autoSpaceDE/>
        <w:autoSpaceDN/>
        <w:adjustRightInd/>
        <w:jc w:val="center"/>
        <w:rPr>
          <w:color w:val="000000" w:themeColor="text1"/>
          <w:szCs w:val="22"/>
          <w:highlight w:val="lightGray"/>
        </w:rPr>
      </w:pPr>
    </w:p>
    <w:p w:rsidR="00040E2D" w:rsidRDefault="00040E2D" w:rsidP="00B36ABA">
      <w:pPr>
        <w:autoSpaceDE/>
        <w:autoSpaceDN/>
        <w:adjustRightInd/>
        <w:jc w:val="center"/>
        <w:rPr>
          <w:color w:val="000000" w:themeColor="text1"/>
          <w:szCs w:val="22"/>
          <w:highlight w:val="lightGray"/>
        </w:rPr>
      </w:pPr>
    </w:p>
    <w:p w:rsidR="00040E2D" w:rsidRDefault="00040E2D" w:rsidP="00B36ABA">
      <w:pPr>
        <w:autoSpaceDE/>
        <w:autoSpaceDN/>
        <w:adjustRightInd/>
        <w:jc w:val="center"/>
        <w:rPr>
          <w:color w:val="000000" w:themeColor="text1"/>
          <w:szCs w:val="22"/>
          <w:highlight w:val="lightGray"/>
        </w:rPr>
      </w:pPr>
    </w:p>
    <w:p w:rsidR="00040E2D" w:rsidRDefault="00040E2D" w:rsidP="00B36ABA">
      <w:pPr>
        <w:autoSpaceDE/>
        <w:autoSpaceDN/>
        <w:adjustRightInd/>
        <w:jc w:val="center"/>
        <w:rPr>
          <w:color w:val="000000" w:themeColor="text1"/>
          <w:szCs w:val="22"/>
          <w:highlight w:val="lightGray"/>
        </w:rPr>
      </w:pPr>
    </w:p>
    <w:p w:rsidR="00040E2D" w:rsidRDefault="00040E2D" w:rsidP="00B36ABA">
      <w:pPr>
        <w:autoSpaceDE/>
        <w:autoSpaceDN/>
        <w:adjustRightInd/>
        <w:jc w:val="center"/>
        <w:rPr>
          <w:color w:val="000000" w:themeColor="text1"/>
          <w:szCs w:val="22"/>
          <w:highlight w:val="lightGray"/>
        </w:rPr>
      </w:pPr>
    </w:p>
    <w:p w:rsidR="00040E2D" w:rsidRDefault="00040E2D" w:rsidP="00B36ABA">
      <w:pPr>
        <w:autoSpaceDE/>
        <w:autoSpaceDN/>
        <w:adjustRightInd/>
        <w:jc w:val="center"/>
        <w:rPr>
          <w:color w:val="000000" w:themeColor="text1"/>
          <w:szCs w:val="22"/>
          <w:highlight w:val="lightGray"/>
        </w:rPr>
      </w:pPr>
    </w:p>
    <w:p w:rsidR="00040E2D" w:rsidRDefault="00040E2D" w:rsidP="00B36ABA">
      <w:pPr>
        <w:autoSpaceDE/>
        <w:autoSpaceDN/>
        <w:adjustRightInd/>
        <w:jc w:val="center"/>
        <w:rPr>
          <w:color w:val="000000" w:themeColor="text1"/>
          <w:szCs w:val="22"/>
          <w:highlight w:val="lightGray"/>
        </w:rPr>
      </w:pPr>
    </w:p>
    <w:p w:rsidR="00040E2D" w:rsidRDefault="00040E2D" w:rsidP="00B36ABA">
      <w:pPr>
        <w:autoSpaceDE/>
        <w:autoSpaceDN/>
        <w:adjustRightInd/>
        <w:jc w:val="center"/>
        <w:rPr>
          <w:color w:val="000000" w:themeColor="text1"/>
          <w:szCs w:val="22"/>
          <w:highlight w:val="lightGray"/>
        </w:rPr>
      </w:pPr>
    </w:p>
    <w:p w:rsidR="00040E2D" w:rsidRDefault="00040E2D" w:rsidP="00B36ABA">
      <w:pPr>
        <w:autoSpaceDE/>
        <w:autoSpaceDN/>
        <w:adjustRightInd/>
        <w:jc w:val="center"/>
        <w:rPr>
          <w:color w:val="000000" w:themeColor="text1"/>
          <w:szCs w:val="22"/>
          <w:highlight w:val="lightGray"/>
        </w:rPr>
      </w:pPr>
    </w:p>
    <w:p w:rsidR="00040E2D" w:rsidRDefault="00040E2D" w:rsidP="00B36ABA">
      <w:pPr>
        <w:autoSpaceDE/>
        <w:autoSpaceDN/>
        <w:adjustRightInd/>
        <w:jc w:val="center"/>
        <w:rPr>
          <w:color w:val="000000" w:themeColor="text1"/>
          <w:szCs w:val="22"/>
          <w:highlight w:val="lightGray"/>
        </w:rPr>
      </w:pPr>
    </w:p>
    <w:p w:rsidR="00040E2D" w:rsidRDefault="00040E2D" w:rsidP="00B36ABA">
      <w:pPr>
        <w:autoSpaceDE/>
        <w:autoSpaceDN/>
        <w:adjustRightInd/>
        <w:jc w:val="center"/>
        <w:rPr>
          <w:color w:val="000000" w:themeColor="text1"/>
          <w:szCs w:val="22"/>
          <w:highlight w:val="lightGray"/>
        </w:rPr>
      </w:pPr>
    </w:p>
    <w:p w:rsidR="00040E2D" w:rsidRDefault="00040E2D" w:rsidP="00B36ABA">
      <w:pPr>
        <w:autoSpaceDE/>
        <w:autoSpaceDN/>
        <w:adjustRightInd/>
        <w:jc w:val="center"/>
        <w:rPr>
          <w:color w:val="000000" w:themeColor="text1"/>
          <w:szCs w:val="22"/>
          <w:highlight w:val="lightGray"/>
        </w:rPr>
      </w:pPr>
    </w:p>
    <w:p w:rsidR="00040E2D" w:rsidRDefault="00040E2D" w:rsidP="00B36ABA">
      <w:pPr>
        <w:autoSpaceDE/>
        <w:autoSpaceDN/>
        <w:adjustRightInd/>
        <w:jc w:val="center"/>
        <w:rPr>
          <w:color w:val="000000" w:themeColor="text1"/>
          <w:szCs w:val="22"/>
          <w:highlight w:val="lightGray"/>
        </w:rPr>
      </w:pPr>
    </w:p>
    <w:p w:rsidR="00040E2D" w:rsidRDefault="00040E2D" w:rsidP="00B36ABA">
      <w:pPr>
        <w:autoSpaceDE/>
        <w:autoSpaceDN/>
        <w:adjustRightInd/>
        <w:jc w:val="center"/>
        <w:rPr>
          <w:color w:val="000000" w:themeColor="text1"/>
          <w:szCs w:val="22"/>
          <w:highlight w:val="lightGray"/>
        </w:rPr>
      </w:pPr>
    </w:p>
    <w:p w:rsidR="00040E2D" w:rsidRDefault="00040E2D" w:rsidP="00B36ABA">
      <w:pPr>
        <w:autoSpaceDE/>
        <w:autoSpaceDN/>
        <w:adjustRightInd/>
        <w:jc w:val="center"/>
        <w:rPr>
          <w:color w:val="000000" w:themeColor="text1"/>
          <w:szCs w:val="22"/>
          <w:highlight w:val="lightGray"/>
        </w:rPr>
      </w:pPr>
    </w:p>
    <w:p w:rsidR="00040E2D" w:rsidRDefault="00040E2D" w:rsidP="00B36ABA">
      <w:pPr>
        <w:autoSpaceDE/>
        <w:autoSpaceDN/>
        <w:adjustRightInd/>
        <w:jc w:val="center"/>
        <w:rPr>
          <w:color w:val="000000" w:themeColor="text1"/>
          <w:szCs w:val="22"/>
          <w:highlight w:val="lightGray"/>
        </w:rPr>
      </w:pPr>
    </w:p>
    <w:p w:rsidR="00040E2D" w:rsidRDefault="00040E2D" w:rsidP="00B36ABA">
      <w:pPr>
        <w:autoSpaceDE/>
        <w:autoSpaceDN/>
        <w:adjustRightInd/>
        <w:jc w:val="center"/>
        <w:rPr>
          <w:color w:val="000000" w:themeColor="text1"/>
          <w:szCs w:val="22"/>
          <w:highlight w:val="lightGray"/>
        </w:rPr>
      </w:pPr>
    </w:p>
    <w:p w:rsidR="00040E2D" w:rsidRDefault="00040E2D" w:rsidP="00B36ABA">
      <w:pPr>
        <w:autoSpaceDE/>
        <w:autoSpaceDN/>
        <w:adjustRightInd/>
        <w:jc w:val="center"/>
        <w:rPr>
          <w:color w:val="000000" w:themeColor="text1"/>
          <w:szCs w:val="22"/>
          <w:highlight w:val="lightGray"/>
        </w:rPr>
      </w:pPr>
    </w:p>
    <w:p w:rsidR="00040E2D" w:rsidRDefault="00040E2D" w:rsidP="00040E2D">
      <w:pPr>
        <w:autoSpaceDE/>
        <w:autoSpaceDN/>
        <w:adjustRightInd/>
        <w:spacing w:after="120"/>
        <w:jc w:val="center"/>
        <w:rPr>
          <w:b/>
          <w:sz w:val="24"/>
          <w:szCs w:val="22"/>
        </w:rPr>
      </w:pPr>
      <w:r>
        <w:rPr>
          <w:b/>
          <w:sz w:val="24"/>
          <w:szCs w:val="22"/>
        </w:rPr>
        <w:t>B1</w:t>
      </w:r>
      <w:r w:rsidRPr="00414DA8">
        <w:rPr>
          <w:b/>
          <w:sz w:val="24"/>
          <w:szCs w:val="22"/>
        </w:rPr>
        <w:t>-AMET Status of implementation in the EUR Region</w:t>
      </w:r>
    </w:p>
    <w:p w:rsidR="00040E2D" w:rsidRPr="00414DA8" w:rsidRDefault="00040E2D" w:rsidP="00040E2D">
      <w:pPr>
        <w:autoSpaceDE/>
        <w:autoSpaceDN/>
        <w:adjustRightInd/>
        <w:spacing w:after="120"/>
        <w:jc w:val="left"/>
        <w:rPr>
          <w:b/>
          <w:sz w:val="24"/>
          <w:szCs w:val="22"/>
          <w:highlight w:val="lightGray"/>
        </w:rPr>
      </w:pPr>
      <w:r w:rsidRPr="00464D53">
        <w:rPr>
          <w:rFonts w:asciiTheme="minorHAnsi" w:hAnsiTheme="minorHAnsi"/>
          <w:noProof/>
          <w:lang w:val="en-US"/>
        </w:rPr>
        <w:lastRenderedPageBreak/>
        <w:drawing>
          <wp:anchor distT="0" distB="0" distL="114300" distR="114300" simplePos="0" relativeHeight="251660288" behindDoc="0" locked="0" layoutInCell="1" allowOverlap="1" wp14:anchorId="6D789BDF" wp14:editId="4700AAD0">
            <wp:simplePos x="0" y="0"/>
            <wp:positionH relativeFrom="margin">
              <wp:posOffset>140970</wp:posOffset>
            </wp:positionH>
            <wp:positionV relativeFrom="margin">
              <wp:posOffset>251460</wp:posOffset>
            </wp:positionV>
            <wp:extent cx="4743450" cy="2997200"/>
            <wp:effectExtent l="0" t="0" r="0" b="0"/>
            <wp:wrapNone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B2EFD" w:rsidRDefault="00BB2EFD">
      <w: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46"/>
        <w:gridCol w:w="5392"/>
        <w:gridCol w:w="222"/>
      </w:tblGrid>
      <w:tr w:rsidR="00040E2D" w:rsidTr="00BB2EFD">
        <w:tc>
          <w:tcPr>
            <w:tcW w:w="8478" w:type="dxa"/>
          </w:tcPr>
          <w:p w:rsidR="00040E2D" w:rsidRDefault="00040E2D" w:rsidP="00337C3A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40E2D" w:rsidRDefault="00040E2D" w:rsidP="00337C3A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40E2D" w:rsidRDefault="00040E2D" w:rsidP="00337C3A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40E2D" w:rsidRDefault="00040E2D" w:rsidP="00337C3A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40E2D" w:rsidRDefault="00040E2D" w:rsidP="00337C3A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40E2D" w:rsidRDefault="00040E2D" w:rsidP="00337C3A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40E2D" w:rsidRDefault="00040E2D" w:rsidP="00337C3A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40E2D" w:rsidRDefault="00040E2D" w:rsidP="00337C3A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40E2D" w:rsidRDefault="00040E2D" w:rsidP="00337C3A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40E2D" w:rsidRDefault="00040E2D" w:rsidP="00337C3A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40E2D" w:rsidRDefault="00040E2D" w:rsidP="00337C3A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40E2D" w:rsidRDefault="00040E2D" w:rsidP="00337C3A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40E2D" w:rsidRDefault="00040E2D" w:rsidP="00337C3A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40E2D" w:rsidRDefault="00040E2D" w:rsidP="00337C3A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40E2D" w:rsidRDefault="00040E2D" w:rsidP="00337C3A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40E2D" w:rsidRDefault="00040E2D" w:rsidP="00337C3A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40E2D" w:rsidRDefault="00040E2D" w:rsidP="00337C3A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  <w:r w:rsidRPr="00464D53">
              <w:rPr>
                <w:rFonts w:asciiTheme="minorHAnsi" w:hAnsiTheme="minorHAnsi"/>
                <w:noProof/>
                <w:lang w:val="en-US"/>
              </w:rPr>
              <w:drawing>
                <wp:anchor distT="0" distB="0" distL="114300" distR="114300" simplePos="0" relativeHeight="251658240" behindDoc="0" locked="0" layoutInCell="1" allowOverlap="1" wp14:anchorId="7FA5BE42" wp14:editId="1480DBDF">
                  <wp:simplePos x="0" y="0"/>
                  <wp:positionH relativeFrom="margin">
                    <wp:posOffset>3891915</wp:posOffset>
                  </wp:positionH>
                  <wp:positionV relativeFrom="margin">
                    <wp:posOffset>2722880</wp:posOffset>
                  </wp:positionV>
                  <wp:extent cx="5056505" cy="2874645"/>
                  <wp:effectExtent l="0" t="0" r="0" b="1905"/>
                  <wp:wrapNone/>
                  <wp:docPr id="3" name="Chart 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40E2D" w:rsidRDefault="00040E2D" w:rsidP="00337C3A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40E2D" w:rsidRDefault="00040E2D" w:rsidP="00337C3A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40E2D" w:rsidRDefault="00040E2D" w:rsidP="00337C3A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40E2D" w:rsidRDefault="00040E2D" w:rsidP="00337C3A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40E2D" w:rsidRDefault="00040E2D" w:rsidP="00337C3A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40E2D" w:rsidRDefault="00040E2D" w:rsidP="00337C3A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40E2D" w:rsidRDefault="00040E2D" w:rsidP="00337C3A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40E2D" w:rsidRDefault="00040E2D" w:rsidP="00337C3A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40E2D" w:rsidRDefault="00040E2D" w:rsidP="00337C3A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40E2D" w:rsidRDefault="00040E2D" w:rsidP="00337C3A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40E2D" w:rsidRDefault="00040E2D" w:rsidP="00337C3A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40E2D" w:rsidRDefault="00040E2D" w:rsidP="00337C3A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40E2D" w:rsidRDefault="00040E2D" w:rsidP="00337C3A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40E2D" w:rsidRDefault="00040E2D" w:rsidP="00337C3A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40E2D" w:rsidRDefault="00040E2D" w:rsidP="00337C3A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40E2D" w:rsidRDefault="00040E2D" w:rsidP="00337C3A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40E2D" w:rsidRDefault="00040E2D" w:rsidP="00337C3A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40E2D" w:rsidRDefault="00040E2D" w:rsidP="00337C3A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  <w:p w:rsidR="00040E2D" w:rsidRDefault="00040E2D" w:rsidP="00337C3A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  <w:r w:rsidRPr="00464D53">
              <w:rPr>
                <w:rFonts w:asciiTheme="minorHAnsi" w:hAnsiTheme="minorHAnsi"/>
                <w:noProof/>
                <w:lang w:val="en-US"/>
              </w:rPr>
              <w:drawing>
                <wp:anchor distT="0" distB="0" distL="114300" distR="114300" simplePos="0" relativeHeight="251656192" behindDoc="0" locked="0" layoutInCell="1" allowOverlap="1" wp14:anchorId="2E7FB116" wp14:editId="73B95FDF">
                  <wp:simplePos x="0" y="0"/>
                  <wp:positionH relativeFrom="margin">
                    <wp:posOffset>247015</wp:posOffset>
                  </wp:positionH>
                  <wp:positionV relativeFrom="margin">
                    <wp:posOffset>163830</wp:posOffset>
                  </wp:positionV>
                  <wp:extent cx="4883150" cy="2957830"/>
                  <wp:effectExtent l="0" t="0" r="0" b="0"/>
                  <wp:wrapNone/>
                  <wp:docPr id="18" name="Chart 18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40E2D" w:rsidRDefault="00040E2D" w:rsidP="00337C3A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</w:tc>
        <w:tc>
          <w:tcPr>
            <w:tcW w:w="5476" w:type="dxa"/>
          </w:tcPr>
          <w:p w:rsidR="00040E2D" w:rsidRDefault="00040E2D" w:rsidP="00337C3A">
            <w:pPr>
              <w:autoSpaceDE/>
              <w:autoSpaceDN/>
              <w:adjustRightInd/>
              <w:rPr>
                <w:noProof/>
                <w:lang w:val="en-US"/>
              </w:rPr>
            </w:pPr>
          </w:p>
        </w:tc>
        <w:tc>
          <w:tcPr>
            <w:tcW w:w="222" w:type="dxa"/>
          </w:tcPr>
          <w:p w:rsidR="00040E2D" w:rsidRDefault="00040E2D" w:rsidP="00337C3A">
            <w:pPr>
              <w:autoSpaceDE/>
              <w:autoSpaceDN/>
              <w:adjustRightInd/>
              <w:rPr>
                <w:noProof/>
                <w:lang w:val="en-US"/>
              </w:rPr>
            </w:pPr>
          </w:p>
          <w:p w:rsidR="00040E2D" w:rsidRDefault="00040E2D" w:rsidP="00337C3A">
            <w:pPr>
              <w:autoSpaceDE/>
              <w:autoSpaceDN/>
              <w:adjustRightInd/>
              <w:rPr>
                <w:szCs w:val="22"/>
                <w:highlight w:val="lightGray"/>
              </w:rPr>
            </w:pPr>
          </w:p>
        </w:tc>
      </w:tr>
    </w:tbl>
    <w:p w:rsidR="00040E2D" w:rsidRDefault="00040E2D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tbl>
      <w:tblPr>
        <w:tblStyle w:val="TableGrid"/>
        <w:tblW w:w="0" w:type="auto"/>
        <w:tblBorders>
          <w:top w:val="single" w:sz="12" w:space="0" w:color="17365D" w:themeColor="text2" w:themeShade="BF"/>
          <w:left w:val="single" w:sz="12" w:space="0" w:color="17365D" w:themeColor="text2" w:themeShade="BF"/>
          <w:bottom w:val="single" w:sz="12" w:space="0" w:color="17365D" w:themeColor="text2" w:themeShade="BF"/>
          <w:right w:val="single" w:sz="12" w:space="0" w:color="17365D" w:themeColor="text2" w:themeShade="BF"/>
          <w:insideH w:val="single" w:sz="12" w:space="0" w:color="17365D" w:themeColor="text2" w:themeShade="BF"/>
          <w:insideV w:val="single" w:sz="12" w:space="0" w:color="17365D" w:themeColor="text2" w:themeShade="BF"/>
        </w:tblBorders>
        <w:tblLook w:val="04A0" w:firstRow="1" w:lastRow="0" w:firstColumn="1" w:lastColumn="0" w:noHBand="0" w:noVBand="1"/>
      </w:tblPr>
      <w:tblGrid>
        <w:gridCol w:w="8268"/>
        <w:gridCol w:w="5536"/>
      </w:tblGrid>
      <w:tr w:rsidR="00BB2EFD" w:rsidRPr="003D30AA" w:rsidTr="00886BD2">
        <w:trPr>
          <w:trHeight w:val="502"/>
        </w:trPr>
        <w:tc>
          <w:tcPr>
            <w:tcW w:w="8268" w:type="dxa"/>
            <w:shd w:val="clear" w:color="auto" w:fill="17365D" w:themeFill="text2" w:themeFillShade="BF"/>
          </w:tcPr>
          <w:p w:rsidR="00BB2EFD" w:rsidRPr="003D30AA" w:rsidRDefault="00BB2EFD" w:rsidP="00886BD2">
            <w:pPr>
              <w:spacing w:before="60" w:after="60"/>
              <w:jc w:val="center"/>
              <w:rPr>
                <w:rFonts w:ascii="Calibri Light" w:hAnsi="Calibri Light" w:cstheme="majorBidi"/>
                <w:b/>
                <w:bCs/>
                <w:color w:val="FFFFFF" w:themeColor="background1"/>
                <w:szCs w:val="22"/>
              </w:rPr>
            </w:pPr>
            <w:r>
              <w:rPr>
                <w:rFonts w:ascii="Calibri Light" w:hAnsi="Calibri Light" w:cstheme="majorBidi"/>
                <w:b/>
                <w:bCs/>
                <w:color w:val="FFFFFF" w:themeColor="background1"/>
                <w:szCs w:val="22"/>
              </w:rPr>
              <w:t>B1</w:t>
            </w:r>
            <w:r w:rsidRPr="003D30AA">
              <w:rPr>
                <w:rFonts w:ascii="Calibri Light" w:hAnsi="Calibri Light" w:cstheme="majorBidi"/>
                <w:b/>
                <w:bCs/>
                <w:color w:val="FFFFFF" w:themeColor="background1"/>
                <w:szCs w:val="22"/>
              </w:rPr>
              <w:t>-AMET Sta</w:t>
            </w:r>
            <w:r>
              <w:rPr>
                <w:rFonts w:ascii="Calibri Light" w:hAnsi="Calibri Light" w:cstheme="majorBidi"/>
                <w:b/>
                <w:bCs/>
                <w:color w:val="FFFFFF" w:themeColor="background1"/>
                <w:szCs w:val="22"/>
              </w:rPr>
              <w:t>tus of implementation in the EUR</w:t>
            </w:r>
            <w:r w:rsidRPr="003D30AA">
              <w:rPr>
                <w:rFonts w:ascii="Calibri Light" w:hAnsi="Calibri Light" w:cstheme="majorBidi"/>
                <w:b/>
                <w:bCs/>
                <w:color w:val="FFFFFF" w:themeColor="background1"/>
                <w:szCs w:val="22"/>
              </w:rPr>
              <w:t xml:space="preserve"> Region</w:t>
            </w:r>
          </w:p>
        </w:tc>
        <w:tc>
          <w:tcPr>
            <w:tcW w:w="55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BB2EFD" w:rsidRPr="003D30AA" w:rsidRDefault="00BB2EFD" w:rsidP="00886BD2">
            <w:pPr>
              <w:spacing w:before="60" w:after="60"/>
              <w:jc w:val="center"/>
              <w:rPr>
                <w:rFonts w:ascii="Calibri Light" w:hAnsi="Calibri Light" w:cstheme="majorBidi"/>
                <w:b/>
                <w:bCs/>
                <w:color w:val="FFFFFF" w:themeColor="background1"/>
                <w:szCs w:val="22"/>
              </w:rPr>
            </w:pPr>
          </w:p>
        </w:tc>
      </w:tr>
      <w:tr w:rsidR="00BB2EFD" w:rsidTr="00886BD2">
        <w:trPr>
          <w:trHeight w:val="182"/>
        </w:trPr>
        <w:tc>
          <w:tcPr>
            <w:tcW w:w="8268" w:type="dxa"/>
          </w:tcPr>
          <w:p w:rsidR="00BB2EFD" w:rsidRDefault="00BB2EFD" w:rsidP="00886BD2">
            <w:pPr>
              <w:rPr>
                <w:rFonts w:ascii="Calibri Light" w:hAnsi="Calibri Light" w:cstheme="majorBidi"/>
                <w:color w:val="4F81BD" w:themeColor="accent1"/>
                <w:szCs w:val="22"/>
              </w:rPr>
            </w:pPr>
            <w:r>
              <w:rPr>
                <w:rFonts w:ascii="Calibri Light" w:hAnsi="Calibri Light" w:cstheme="majorBidi"/>
                <w:noProof/>
                <w:color w:val="4F81BD" w:themeColor="accent1"/>
                <w:szCs w:val="22"/>
                <w:lang w:val="en-US"/>
              </w:rPr>
              <w:drawing>
                <wp:inline distT="0" distB="0" distL="0" distR="0" wp14:anchorId="5BFEE7B1" wp14:editId="5D0B4E96">
                  <wp:extent cx="5113325" cy="4377984"/>
                  <wp:effectExtent l="0" t="0" r="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MAP - B1-AMET implem map form (24 Nov 2021)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66880" cy="44238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BB2EFD" w:rsidRDefault="00BB2EFD" w:rsidP="00886BD2">
            <w:pPr>
              <w:ind w:left="1800" w:hanging="135"/>
              <w:rPr>
                <w:rFonts w:asciiTheme="minorHAnsi" w:hAnsiTheme="minorHAnsi" w:cstheme="majorBidi"/>
                <w:color w:val="4F81BD" w:themeColor="accent1"/>
              </w:rPr>
            </w:pPr>
            <w:r>
              <w:rPr>
                <w:rFonts w:asciiTheme="minorHAnsi" w:hAnsiTheme="minorHAnsi" w:cstheme="majorBidi"/>
                <w:color w:val="4F81BD" w:themeColor="accent1"/>
              </w:rPr>
              <w:t>Legend</w:t>
            </w:r>
          </w:p>
          <w:p w:rsidR="00BB2EFD" w:rsidRPr="00E647A6" w:rsidRDefault="00BB2EFD" w:rsidP="00886BD2">
            <w:pPr>
              <w:pStyle w:val="ListParagraph"/>
              <w:numPr>
                <w:ilvl w:val="5"/>
                <w:numId w:val="39"/>
              </w:numPr>
              <w:spacing w:after="0" w:line="240" w:lineRule="auto"/>
              <w:rPr>
                <w:rFonts w:asciiTheme="minorHAnsi" w:hAnsiTheme="minorHAnsi" w:cstheme="majorBidi"/>
                <w:color w:val="4F81BD" w:themeColor="accent1"/>
              </w:rPr>
            </w:pPr>
            <w:r>
              <w:rPr>
                <w:rFonts w:asciiTheme="minorHAnsi" w:hAnsiTheme="minorHAnsi" w:cstheme="majorBidi"/>
                <w:noProof/>
                <w:color w:val="4F81BD" w:themeColor="accent1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5D2AFCE" wp14:editId="4EAF271C">
                      <wp:simplePos x="0" y="0"/>
                      <wp:positionH relativeFrom="column">
                        <wp:posOffset>1012239</wp:posOffset>
                      </wp:positionH>
                      <wp:positionV relativeFrom="paragraph">
                        <wp:posOffset>54268</wp:posOffset>
                      </wp:positionV>
                      <wp:extent cx="293077" cy="82062"/>
                      <wp:effectExtent l="0" t="0" r="12065" b="13335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3077" cy="82062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66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CDEF920" id="Rectangle 11" o:spid="_x0000_s1026" style="position:absolute;margin-left:79.7pt;margin-top:4.25pt;width:23.1pt;height:6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" fillcolor="#060" strokecolor="#243f60 [1604]" strokeweight="2pt"/>
                  </w:pict>
                </mc:Fallback>
              </mc:AlternateContent>
            </w:r>
            <w:r w:rsidRPr="00E647A6">
              <w:rPr>
                <w:rFonts w:asciiTheme="minorHAnsi" w:hAnsiTheme="minorHAnsi" w:cstheme="majorBidi"/>
                <w:color w:val="4F81BD" w:themeColor="accent1"/>
              </w:rPr>
              <w:t>Completed</w:t>
            </w:r>
          </w:p>
          <w:p w:rsidR="00BB2EFD" w:rsidRPr="00E647A6" w:rsidRDefault="00BB2EFD" w:rsidP="00886BD2">
            <w:pPr>
              <w:pStyle w:val="ListParagraph"/>
              <w:numPr>
                <w:ilvl w:val="5"/>
                <w:numId w:val="39"/>
              </w:numPr>
              <w:spacing w:after="0" w:line="240" w:lineRule="auto"/>
              <w:rPr>
                <w:rFonts w:asciiTheme="minorHAnsi" w:hAnsiTheme="minorHAnsi" w:cstheme="majorBidi"/>
                <w:color w:val="4F81BD" w:themeColor="accent1"/>
              </w:rPr>
            </w:pPr>
            <w:r>
              <w:rPr>
                <w:rFonts w:asciiTheme="minorHAnsi" w:hAnsiTheme="minorHAnsi" w:cstheme="majorBidi"/>
                <w:noProof/>
                <w:color w:val="4F81BD" w:themeColor="accent1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07C3CA2" wp14:editId="292ED610">
                      <wp:simplePos x="0" y="0"/>
                      <wp:positionH relativeFrom="column">
                        <wp:posOffset>1011702</wp:posOffset>
                      </wp:positionH>
                      <wp:positionV relativeFrom="paragraph">
                        <wp:posOffset>53242</wp:posOffset>
                      </wp:positionV>
                      <wp:extent cx="293077" cy="82062"/>
                      <wp:effectExtent l="0" t="0" r="12065" b="1333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3077" cy="82062"/>
                              </a:xfrm>
                              <a:prstGeom prst="rect">
                                <a:avLst/>
                              </a:prstGeom>
                              <a:solidFill>
                                <a:srgbClr val="66FF33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3F8D70F" id="Rectangle 12" o:spid="_x0000_s1026" style="position:absolute;margin-left:79.65pt;margin-top:4.2pt;width:23.1pt;height:6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" fillcolor="#6f3" strokecolor="#385d8a" strokeweight="2pt"/>
                  </w:pict>
                </mc:Fallback>
              </mc:AlternateContent>
            </w:r>
            <w:r>
              <w:rPr>
                <w:rFonts w:asciiTheme="minorHAnsi" w:hAnsiTheme="minorHAnsi" w:cstheme="majorBidi"/>
                <w:color w:val="4F81BD" w:themeColor="accent1"/>
              </w:rPr>
              <w:t>Partially C</w:t>
            </w:r>
            <w:r w:rsidRPr="00E647A6">
              <w:rPr>
                <w:rFonts w:asciiTheme="minorHAnsi" w:hAnsiTheme="minorHAnsi" w:cstheme="majorBidi"/>
                <w:color w:val="4F81BD" w:themeColor="accent1"/>
              </w:rPr>
              <w:t xml:space="preserve">ompleted (50%+) </w:t>
            </w:r>
          </w:p>
          <w:p w:rsidR="00BB2EFD" w:rsidRPr="00E647A6" w:rsidRDefault="00BB2EFD" w:rsidP="00886BD2">
            <w:pPr>
              <w:pStyle w:val="ListParagraph"/>
              <w:numPr>
                <w:ilvl w:val="5"/>
                <w:numId w:val="39"/>
              </w:numPr>
              <w:spacing w:after="0" w:line="240" w:lineRule="auto"/>
              <w:rPr>
                <w:rFonts w:asciiTheme="minorHAnsi" w:hAnsiTheme="minorHAnsi" w:cstheme="majorBidi"/>
                <w:color w:val="4F81BD" w:themeColor="accent1"/>
              </w:rPr>
            </w:pPr>
            <w:r>
              <w:rPr>
                <w:rFonts w:asciiTheme="minorHAnsi" w:hAnsiTheme="minorHAnsi" w:cstheme="majorBidi"/>
                <w:noProof/>
                <w:color w:val="4F81BD" w:themeColor="accent1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4D6FB08" wp14:editId="466925DE">
                      <wp:simplePos x="0" y="0"/>
                      <wp:positionH relativeFrom="column">
                        <wp:posOffset>1011555</wp:posOffset>
                      </wp:positionH>
                      <wp:positionV relativeFrom="paragraph">
                        <wp:posOffset>59153</wp:posOffset>
                      </wp:positionV>
                      <wp:extent cx="292735" cy="81915"/>
                      <wp:effectExtent l="0" t="0" r="12065" b="13335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735" cy="819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D5DB3AD" id="Rectangle 13" o:spid="_x0000_s1026" style="position:absolute;margin-left:79.65pt;margin-top:4.65pt;width:23.05pt;height:6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" fillcolor="yellow" strokecolor="#385d8a" strokeweight="2pt"/>
                  </w:pict>
                </mc:Fallback>
              </mc:AlternateContent>
            </w:r>
            <w:r>
              <w:rPr>
                <w:rFonts w:asciiTheme="minorHAnsi" w:hAnsiTheme="minorHAnsi" w:cstheme="majorBidi"/>
                <w:color w:val="4F81BD" w:themeColor="accent1"/>
              </w:rPr>
              <w:t>Translation Service used</w:t>
            </w:r>
          </w:p>
          <w:p w:rsidR="00BB2EFD" w:rsidRPr="00E647A6" w:rsidRDefault="00BB2EFD" w:rsidP="00886BD2">
            <w:pPr>
              <w:pStyle w:val="ListParagraph"/>
              <w:numPr>
                <w:ilvl w:val="5"/>
                <w:numId w:val="39"/>
              </w:numPr>
              <w:spacing w:after="0" w:line="240" w:lineRule="auto"/>
              <w:rPr>
                <w:rFonts w:asciiTheme="minorHAnsi" w:hAnsiTheme="minorHAnsi" w:cstheme="majorBidi"/>
                <w:color w:val="4F81BD" w:themeColor="accent1"/>
              </w:rPr>
            </w:pPr>
            <w:r>
              <w:rPr>
                <w:rFonts w:asciiTheme="minorHAnsi" w:hAnsiTheme="minorHAnsi" w:cstheme="majorBidi"/>
                <w:noProof/>
                <w:color w:val="4F81BD" w:themeColor="accent1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ADE85D2" wp14:editId="55C0B0C4">
                      <wp:simplePos x="0" y="0"/>
                      <wp:positionH relativeFrom="column">
                        <wp:posOffset>1011702</wp:posOffset>
                      </wp:positionH>
                      <wp:positionV relativeFrom="paragraph">
                        <wp:posOffset>40688</wp:posOffset>
                      </wp:positionV>
                      <wp:extent cx="292735" cy="81915"/>
                      <wp:effectExtent l="0" t="0" r="12065" b="13335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735" cy="819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9933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DC89AAC" id="Rectangle 14" o:spid="_x0000_s1026" style="position:absolute;margin-left:79.65pt;margin-top:3.2pt;width:23.05pt;height:6.4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" fillcolor="#f93" strokecolor="#385d8a" strokeweight="2pt"/>
                  </w:pict>
                </mc:Fallback>
              </mc:AlternateContent>
            </w:r>
            <w:r>
              <w:rPr>
                <w:rFonts w:asciiTheme="minorHAnsi" w:hAnsiTheme="minorHAnsi" w:cstheme="majorBidi"/>
                <w:color w:val="4F81BD" w:themeColor="accent1"/>
              </w:rPr>
              <w:t>Not Started/Not I</w:t>
            </w:r>
            <w:r w:rsidRPr="00E647A6">
              <w:rPr>
                <w:rFonts w:asciiTheme="minorHAnsi" w:hAnsiTheme="minorHAnsi" w:cstheme="majorBidi"/>
                <w:color w:val="4F81BD" w:themeColor="accent1"/>
              </w:rPr>
              <w:t xml:space="preserve">mplemented </w:t>
            </w:r>
          </w:p>
          <w:p w:rsidR="00BB2EFD" w:rsidRPr="00E647A6" w:rsidRDefault="00BB2EFD" w:rsidP="00886BD2">
            <w:pPr>
              <w:pStyle w:val="ListParagraph"/>
              <w:numPr>
                <w:ilvl w:val="5"/>
                <w:numId w:val="39"/>
              </w:numPr>
              <w:spacing w:after="0" w:line="240" w:lineRule="auto"/>
              <w:rPr>
                <w:rFonts w:asciiTheme="minorHAnsi" w:hAnsiTheme="minorHAnsi" w:cstheme="majorBidi"/>
                <w:color w:val="4F81BD" w:themeColor="accent1"/>
              </w:rPr>
            </w:pPr>
            <w:r>
              <w:rPr>
                <w:rFonts w:asciiTheme="minorHAnsi" w:hAnsiTheme="minorHAnsi" w:cstheme="majorBidi"/>
                <w:noProof/>
                <w:color w:val="4F81BD" w:themeColor="accent1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C4A231F" wp14:editId="233246E3">
                      <wp:simplePos x="0" y="0"/>
                      <wp:positionH relativeFrom="column">
                        <wp:posOffset>1012190</wp:posOffset>
                      </wp:positionH>
                      <wp:positionV relativeFrom="paragraph">
                        <wp:posOffset>28331</wp:posOffset>
                      </wp:positionV>
                      <wp:extent cx="292735" cy="81915"/>
                      <wp:effectExtent l="0" t="0" r="12065" b="13335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735" cy="819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B8D378B" id="Rectangle 15" o:spid="_x0000_s1026" style="position:absolute;margin-left:79.7pt;margin-top:2.25pt;width:23.05pt;height:6.4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" fillcolor="#4f81bd" strokecolor="#385d8a" strokeweight="2pt"/>
                  </w:pict>
                </mc:Fallback>
              </mc:AlternateContent>
            </w:r>
            <w:r w:rsidRPr="00E647A6">
              <w:rPr>
                <w:rFonts w:asciiTheme="minorHAnsi" w:hAnsiTheme="minorHAnsi" w:cstheme="majorBidi"/>
                <w:color w:val="4F81BD" w:themeColor="accent1"/>
              </w:rPr>
              <w:t xml:space="preserve">Not </w:t>
            </w:r>
            <w:r>
              <w:rPr>
                <w:rFonts w:asciiTheme="minorHAnsi" w:hAnsiTheme="minorHAnsi" w:cstheme="majorBidi"/>
                <w:color w:val="4F81BD" w:themeColor="accent1"/>
              </w:rPr>
              <w:t>A</w:t>
            </w:r>
            <w:r w:rsidRPr="00E647A6">
              <w:rPr>
                <w:rFonts w:asciiTheme="minorHAnsi" w:hAnsiTheme="minorHAnsi" w:cstheme="majorBidi"/>
                <w:color w:val="4F81BD" w:themeColor="accent1"/>
              </w:rPr>
              <w:t>pplicable</w:t>
            </w:r>
          </w:p>
          <w:p w:rsidR="00BB2EFD" w:rsidRDefault="00BB2EFD" w:rsidP="00886BD2">
            <w:pPr>
              <w:pStyle w:val="ListParagraph"/>
              <w:numPr>
                <w:ilvl w:val="5"/>
                <w:numId w:val="39"/>
              </w:numPr>
              <w:spacing w:after="0" w:line="240" w:lineRule="auto"/>
              <w:rPr>
                <w:rFonts w:asciiTheme="minorHAnsi" w:hAnsiTheme="minorHAnsi" w:cstheme="majorBidi"/>
                <w:color w:val="4F81BD" w:themeColor="accent1"/>
              </w:rPr>
            </w:pPr>
            <w:r>
              <w:rPr>
                <w:rFonts w:asciiTheme="minorHAnsi" w:hAnsiTheme="minorHAnsi" w:cstheme="majorBidi"/>
                <w:noProof/>
                <w:color w:val="4F81BD" w:themeColor="accent1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AD63826" wp14:editId="6734E0CB">
                      <wp:simplePos x="0" y="0"/>
                      <wp:positionH relativeFrom="column">
                        <wp:posOffset>1012190</wp:posOffset>
                      </wp:positionH>
                      <wp:positionV relativeFrom="paragraph">
                        <wp:posOffset>45622</wp:posOffset>
                      </wp:positionV>
                      <wp:extent cx="292735" cy="81915"/>
                      <wp:effectExtent l="0" t="0" r="12065" b="13335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735" cy="819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CE80019" id="Rectangle 16" o:spid="_x0000_s1026" style="position:absolute;margin-left:79.7pt;margin-top:3.6pt;width:23.05pt;height:6.4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" fillcolor="#d8d8d8 [2732]" strokecolor="#385d8a" strokeweight="2pt"/>
                  </w:pict>
                </mc:Fallback>
              </mc:AlternateContent>
            </w:r>
            <w:r>
              <w:rPr>
                <w:rFonts w:asciiTheme="minorHAnsi" w:hAnsiTheme="minorHAnsi" w:cstheme="majorBidi"/>
                <w:color w:val="4F81BD" w:themeColor="accent1"/>
              </w:rPr>
              <w:t>Missing D</w:t>
            </w:r>
            <w:r w:rsidRPr="00E647A6">
              <w:rPr>
                <w:rFonts w:asciiTheme="minorHAnsi" w:hAnsiTheme="minorHAnsi" w:cstheme="majorBidi"/>
                <w:color w:val="4F81BD" w:themeColor="accent1"/>
              </w:rPr>
              <w:t>ata</w:t>
            </w:r>
          </w:p>
          <w:p w:rsidR="00BB2EFD" w:rsidRDefault="00BB2EFD" w:rsidP="00886BD2">
            <w:pPr>
              <w:autoSpaceDE/>
              <w:autoSpaceDN/>
              <w:adjustRightInd/>
              <w:rPr>
                <w:color w:val="000000" w:themeColor="text1"/>
                <w:szCs w:val="22"/>
                <w:highlight w:val="lightGray"/>
              </w:rPr>
            </w:pPr>
          </w:p>
          <w:p w:rsidR="00BB2EFD" w:rsidRDefault="00BB2EFD" w:rsidP="00886BD2">
            <w:pPr>
              <w:rPr>
                <w:rFonts w:ascii="Calibri Light" w:hAnsi="Calibri Light" w:cstheme="majorBidi"/>
                <w:noProof/>
                <w:color w:val="4F81BD" w:themeColor="accent1"/>
                <w:szCs w:val="22"/>
              </w:rPr>
            </w:pPr>
          </w:p>
          <w:p w:rsidR="00BB2EFD" w:rsidRDefault="00BB2EFD" w:rsidP="00886BD2">
            <w:pPr>
              <w:ind w:left="389"/>
              <w:rPr>
                <w:rFonts w:asciiTheme="minorHAnsi" w:hAnsiTheme="minorHAnsi" w:cstheme="majorBidi"/>
                <w:color w:val="000000" w:themeColor="text1"/>
                <w:szCs w:val="18"/>
                <w:lang w:eastAsia="zh-CN"/>
              </w:rPr>
            </w:pPr>
            <w:r>
              <w:rPr>
                <w:rFonts w:asciiTheme="minorHAnsi" w:hAnsiTheme="minorHAnsi" w:cstheme="majorBidi"/>
                <w:color w:val="000000" w:themeColor="text1"/>
                <w:szCs w:val="18"/>
                <w:lang w:eastAsia="zh-CN"/>
              </w:rPr>
              <w:t>The progress for B1</w:t>
            </w:r>
            <w:r w:rsidRPr="0097423A">
              <w:rPr>
                <w:rFonts w:asciiTheme="minorHAnsi" w:hAnsiTheme="minorHAnsi" w:cstheme="majorBidi"/>
                <w:color w:val="000000" w:themeColor="text1"/>
                <w:szCs w:val="18"/>
                <w:lang w:eastAsia="zh-CN"/>
              </w:rPr>
              <w:t xml:space="preserve">-AMET is </w:t>
            </w:r>
            <w:r>
              <w:rPr>
                <w:rFonts w:asciiTheme="minorHAnsi" w:hAnsiTheme="minorHAnsi" w:cstheme="majorBidi"/>
                <w:color w:val="000000" w:themeColor="text1"/>
                <w:szCs w:val="18"/>
                <w:u w:val="single"/>
                <w:lang w:eastAsia="zh-CN"/>
              </w:rPr>
              <w:t>on-going</w:t>
            </w:r>
            <w:r>
              <w:rPr>
                <w:rFonts w:asciiTheme="minorHAnsi" w:hAnsiTheme="minorHAnsi" w:cstheme="majorBidi"/>
                <w:color w:val="000000" w:themeColor="text1"/>
                <w:szCs w:val="18"/>
                <w:lang w:eastAsia="zh-CN"/>
              </w:rPr>
              <w:t xml:space="preserve"> (with approximately 98% implementation</w:t>
            </w:r>
            <w:r w:rsidRPr="0097423A">
              <w:rPr>
                <w:rFonts w:asciiTheme="minorHAnsi" w:hAnsiTheme="minorHAnsi" w:cstheme="majorBidi"/>
                <w:color w:val="000000" w:themeColor="text1"/>
                <w:szCs w:val="18"/>
                <w:lang w:eastAsia="zh-CN"/>
              </w:rPr>
              <w:t>).</w:t>
            </w:r>
          </w:p>
          <w:p w:rsidR="00BB2EFD" w:rsidRDefault="00BB2EFD" w:rsidP="00886BD2">
            <w:pPr>
              <w:ind w:left="389"/>
              <w:rPr>
                <w:rFonts w:asciiTheme="minorHAnsi" w:hAnsiTheme="minorHAnsi" w:cstheme="majorBidi"/>
                <w:color w:val="000000" w:themeColor="text1"/>
                <w:szCs w:val="18"/>
                <w:lang w:eastAsia="zh-CN"/>
              </w:rPr>
            </w:pPr>
          </w:p>
          <w:p w:rsidR="00BB2EFD" w:rsidRDefault="00BB2EFD" w:rsidP="00886BD2">
            <w:pPr>
              <w:ind w:left="389"/>
              <w:rPr>
                <w:rFonts w:asciiTheme="minorHAnsi" w:hAnsiTheme="minorHAnsi" w:cstheme="majorBidi"/>
                <w:i/>
                <w:color w:val="000000" w:themeColor="text1"/>
                <w:szCs w:val="18"/>
                <w:lang w:eastAsia="zh-CN"/>
              </w:rPr>
            </w:pPr>
            <w:r w:rsidRPr="003C3A76">
              <w:rPr>
                <w:rFonts w:asciiTheme="minorHAnsi" w:hAnsiTheme="minorHAnsi" w:cstheme="majorBidi"/>
                <w:i/>
                <w:color w:val="000000" w:themeColor="text1"/>
                <w:szCs w:val="18"/>
                <w:lang w:eastAsia="zh-CN"/>
              </w:rPr>
              <w:t>Note: These high-level implementation elements are no</w:t>
            </w:r>
            <w:r>
              <w:rPr>
                <w:rFonts w:asciiTheme="minorHAnsi" w:hAnsiTheme="minorHAnsi" w:cstheme="majorBidi"/>
                <w:i/>
                <w:color w:val="000000" w:themeColor="text1"/>
                <w:szCs w:val="18"/>
                <w:lang w:eastAsia="zh-CN"/>
              </w:rPr>
              <w:t xml:space="preserve">t applicable to Andorra </w:t>
            </w:r>
            <w:r w:rsidRPr="003C3A76">
              <w:rPr>
                <w:rFonts w:asciiTheme="minorHAnsi" w:hAnsiTheme="minorHAnsi" w:cstheme="majorBidi"/>
                <w:i/>
                <w:color w:val="000000" w:themeColor="text1"/>
                <w:szCs w:val="18"/>
                <w:lang w:eastAsia="zh-CN"/>
              </w:rPr>
              <w:t>and San Marino.</w:t>
            </w:r>
          </w:p>
          <w:p w:rsidR="00BB2EFD" w:rsidRDefault="00BB2EFD" w:rsidP="00886BD2">
            <w:pPr>
              <w:ind w:left="389"/>
              <w:rPr>
                <w:rFonts w:asciiTheme="minorHAnsi" w:hAnsiTheme="minorHAnsi" w:cstheme="majorBidi"/>
                <w:i/>
                <w:color w:val="000000" w:themeColor="text1"/>
                <w:szCs w:val="18"/>
                <w:lang w:eastAsia="zh-CN"/>
              </w:rPr>
            </w:pPr>
          </w:p>
          <w:p w:rsidR="00BB2EFD" w:rsidRPr="003C3A76" w:rsidRDefault="00BB2EFD" w:rsidP="00886BD2">
            <w:pPr>
              <w:rPr>
                <w:rFonts w:asciiTheme="minorHAnsi" w:hAnsiTheme="minorHAnsi" w:cstheme="majorBidi"/>
                <w:i/>
                <w:color w:val="000000" w:themeColor="text1"/>
                <w:szCs w:val="18"/>
                <w:lang w:eastAsia="zh-CN"/>
              </w:rPr>
            </w:pPr>
          </w:p>
          <w:p w:rsidR="00BB2EFD" w:rsidRPr="0097423A" w:rsidRDefault="00BB2EFD" w:rsidP="00886BD2">
            <w:pPr>
              <w:rPr>
                <w:rFonts w:asciiTheme="minorHAnsi" w:hAnsiTheme="minorHAnsi" w:cstheme="majorBidi"/>
                <w:color w:val="000000" w:themeColor="text1"/>
                <w:sz w:val="18"/>
                <w:szCs w:val="18"/>
                <w:lang w:eastAsia="zh-CN"/>
              </w:rPr>
            </w:pPr>
          </w:p>
          <w:p w:rsidR="00BB2EFD" w:rsidRDefault="00BB2EFD" w:rsidP="00886BD2">
            <w:pPr>
              <w:rPr>
                <w:rFonts w:ascii="Calibri Light" w:hAnsi="Calibri Light" w:cstheme="majorBidi"/>
                <w:noProof/>
                <w:color w:val="4F81BD" w:themeColor="accent1"/>
                <w:szCs w:val="22"/>
              </w:rPr>
            </w:pPr>
          </w:p>
          <w:p w:rsidR="00BB2EFD" w:rsidRDefault="00BB2EFD" w:rsidP="00886BD2">
            <w:pPr>
              <w:rPr>
                <w:rFonts w:ascii="Calibri Light" w:hAnsi="Calibri Light" w:cstheme="majorBidi"/>
                <w:noProof/>
                <w:color w:val="4F81BD" w:themeColor="accent1"/>
                <w:szCs w:val="22"/>
              </w:rPr>
            </w:pPr>
          </w:p>
        </w:tc>
      </w:tr>
    </w:tbl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tbl>
      <w:tblPr>
        <w:tblpPr w:leftFromText="180" w:rightFromText="180" w:vertAnchor="text" w:tblpXSpec="center" w:tblpY="1"/>
        <w:tblOverlap w:val="never"/>
        <w:tblW w:w="47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2"/>
        <w:gridCol w:w="4352"/>
        <w:gridCol w:w="509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5"/>
      </w:tblGrid>
      <w:tr w:rsidR="00B249E2" w:rsidRPr="0097423A" w:rsidTr="00337C3A">
        <w:trPr>
          <w:cantSplit/>
          <w:trHeight w:val="1191"/>
          <w:tblHeader/>
        </w:trPr>
        <w:tc>
          <w:tcPr>
            <w:tcW w:w="524" w:type="pct"/>
            <w:shd w:val="clear" w:color="auto" w:fill="FDE9D9" w:themeFill="accent6" w:themeFillTint="33"/>
            <w:vAlign w:val="center"/>
            <w:hideMark/>
          </w:tcPr>
          <w:p w:rsidR="00B249E2" w:rsidRPr="0097423A" w:rsidRDefault="00B249E2" w:rsidP="00337C3A">
            <w:pPr>
              <w:snapToGrid w:val="0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lastRenderedPageBreak/>
              <w:t>Module</w:t>
            </w:r>
          </w:p>
        </w:tc>
        <w:tc>
          <w:tcPr>
            <w:tcW w:w="1627" w:type="pct"/>
            <w:shd w:val="clear" w:color="auto" w:fill="FDE9D9" w:themeFill="accent6" w:themeFillTint="33"/>
            <w:vAlign w:val="center"/>
            <w:hideMark/>
          </w:tcPr>
          <w:p w:rsidR="00B249E2" w:rsidRPr="0097423A" w:rsidRDefault="00B249E2" w:rsidP="00337C3A">
            <w:pPr>
              <w:snapToGrid w:val="0"/>
              <w:ind w:hanging="10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Elements</w:t>
            </w: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 xml:space="preserve"> in IWXXM format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97423A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Albania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97423A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Algeria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97423A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Armenia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97423A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Austria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97423A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Azerbaijan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97423A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Belarus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97423A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Belgium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97423A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Bosnia and Herzegovina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97423A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Bulgaria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97423A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Croatia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97423A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Cyprus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97423A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Cz</w:t>
            </w: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echia</w:t>
            </w:r>
            <w:proofErr w:type="spellEnd"/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97423A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Denmark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97423A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Estonia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97423A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Finland</w:t>
            </w:r>
          </w:p>
        </w:tc>
      </w:tr>
      <w:tr w:rsidR="00B249E2" w:rsidRPr="0097423A" w:rsidTr="00337C3A">
        <w:trPr>
          <w:trHeight w:val="227"/>
        </w:trPr>
        <w:tc>
          <w:tcPr>
            <w:tcW w:w="524" w:type="pct"/>
            <w:vMerge w:val="restart"/>
            <w:shd w:val="clear" w:color="auto" w:fill="FDE9D9" w:themeFill="accent6" w:themeFillTint="33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B1</w:t>
            </w: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-AMET</w:t>
            </w:r>
          </w:p>
        </w:tc>
        <w:tc>
          <w:tcPr>
            <w:tcW w:w="1627" w:type="pct"/>
          </w:tcPr>
          <w:p w:rsidR="00B249E2" w:rsidRPr="0097423A" w:rsidRDefault="00B249E2" w:rsidP="00337C3A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METAR/SPECI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9933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B249E2" w:rsidRPr="0097423A" w:rsidTr="00337C3A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B249E2" w:rsidRPr="0097423A" w:rsidRDefault="00B249E2" w:rsidP="00337C3A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 xml:space="preserve">TAF 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9933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B249E2" w:rsidRPr="0097423A" w:rsidTr="00337C3A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B249E2" w:rsidRPr="0097423A" w:rsidRDefault="00B249E2" w:rsidP="00337C3A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SIGMET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9933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B249E2" w:rsidRPr="0097423A" w:rsidTr="00337C3A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B249E2" w:rsidRDefault="00B249E2" w:rsidP="00337C3A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AIRMET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B249E2" w:rsidRPr="0097423A" w:rsidTr="00337C3A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B249E2" w:rsidRPr="0097423A" w:rsidRDefault="00B249E2" w:rsidP="00337C3A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VAA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B249E2" w:rsidRPr="0097423A" w:rsidTr="00337C3A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B249E2" w:rsidRDefault="00B249E2" w:rsidP="00337C3A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TCA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</w:tbl>
    <w:p w:rsidR="00B249E2" w:rsidRPr="00F765EC" w:rsidRDefault="00B249E2" w:rsidP="00B249E2">
      <w:pPr>
        <w:rPr>
          <w:rFonts w:asciiTheme="minorHAnsi" w:hAnsiTheme="minorHAnsi" w:cstheme="majorBidi"/>
          <w:color w:val="000000" w:themeColor="text1"/>
          <w:sz w:val="18"/>
        </w:rPr>
      </w:pPr>
    </w:p>
    <w:tbl>
      <w:tblPr>
        <w:tblpPr w:leftFromText="180" w:rightFromText="180" w:vertAnchor="text" w:tblpXSpec="center" w:tblpY="1"/>
        <w:tblOverlap w:val="never"/>
        <w:tblW w:w="47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2"/>
        <w:gridCol w:w="4352"/>
        <w:gridCol w:w="509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5"/>
      </w:tblGrid>
      <w:tr w:rsidR="00B249E2" w:rsidRPr="0097423A" w:rsidTr="00337C3A">
        <w:trPr>
          <w:cantSplit/>
          <w:trHeight w:val="1191"/>
          <w:tblHeader/>
        </w:trPr>
        <w:tc>
          <w:tcPr>
            <w:tcW w:w="524" w:type="pct"/>
            <w:shd w:val="clear" w:color="auto" w:fill="FDE9D9" w:themeFill="accent6" w:themeFillTint="33"/>
            <w:vAlign w:val="center"/>
            <w:hideMark/>
          </w:tcPr>
          <w:p w:rsidR="00B249E2" w:rsidRPr="0097423A" w:rsidRDefault="00B249E2" w:rsidP="00337C3A">
            <w:pPr>
              <w:snapToGrid w:val="0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Module</w:t>
            </w:r>
          </w:p>
        </w:tc>
        <w:tc>
          <w:tcPr>
            <w:tcW w:w="1627" w:type="pct"/>
            <w:shd w:val="clear" w:color="auto" w:fill="FDE9D9" w:themeFill="accent6" w:themeFillTint="33"/>
            <w:vAlign w:val="center"/>
            <w:hideMark/>
          </w:tcPr>
          <w:p w:rsidR="00B249E2" w:rsidRPr="0097423A" w:rsidRDefault="00B249E2" w:rsidP="00337C3A">
            <w:pPr>
              <w:snapToGrid w:val="0"/>
              <w:ind w:hanging="10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Elements</w:t>
            </w: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 xml:space="preserve"> in IWXXM format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97423A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France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97423A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Georgia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97423A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Germany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97423A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Greece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97423A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Hungary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97423A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Ireland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97423A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Israel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97423A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Italy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97423A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Kazakhstan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97423A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Kyrgyzstan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97423A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Latvia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97423A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Lithuania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97423A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Luxembourg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97423A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Malta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97423A" w:rsidRDefault="00B249E2" w:rsidP="00337C3A">
            <w:pPr>
              <w:snapToGrid w:val="0"/>
              <w:ind w:left="113" w:right="113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 xml:space="preserve">    </w:t>
            </w: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Mo</w:t>
            </w: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 xml:space="preserve">naco </w:t>
            </w:r>
          </w:p>
        </w:tc>
      </w:tr>
      <w:tr w:rsidR="00B249E2" w:rsidRPr="0097423A" w:rsidTr="00337C3A">
        <w:trPr>
          <w:trHeight w:val="227"/>
        </w:trPr>
        <w:tc>
          <w:tcPr>
            <w:tcW w:w="524" w:type="pct"/>
            <w:vMerge w:val="restart"/>
            <w:shd w:val="clear" w:color="auto" w:fill="FDE9D9" w:themeFill="accent6" w:themeFillTint="33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B1</w:t>
            </w: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-AMET</w:t>
            </w:r>
          </w:p>
        </w:tc>
        <w:tc>
          <w:tcPr>
            <w:tcW w:w="1627" w:type="pct"/>
          </w:tcPr>
          <w:p w:rsidR="00B249E2" w:rsidRPr="0097423A" w:rsidRDefault="00B249E2" w:rsidP="00337C3A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METAR/SPECI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FF9933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B249E2" w:rsidRPr="0097423A" w:rsidTr="00337C3A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B249E2" w:rsidRPr="0097423A" w:rsidRDefault="00B249E2" w:rsidP="00337C3A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 xml:space="preserve">TAF 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B249E2" w:rsidRPr="0097423A" w:rsidTr="00337C3A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B249E2" w:rsidRPr="0097423A" w:rsidRDefault="00B249E2" w:rsidP="00337C3A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SIGMET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B249E2" w:rsidRPr="0097423A" w:rsidTr="00337C3A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B249E2" w:rsidRDefault="00B249E2" w:rsidP="00337C3A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AIRMET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B249E2" w:rsidRPr="0097423A" w:rsidTr="00337C3A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B249E2" w:rsidRPr="0097423A" w:rsidRDefault="00B249E2" w:rsidP="00337C3A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VAA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B249E2" w:rsidRPr="0097423A" w:rsidTr="00337C3A">
        <w:trPr>
          <w:trHeight w:val="227"/>
        </w:trPr>
        <w:tc>
          <w:tcPr>
            <w:tcW w:w="524" w:type="pct"/>
            <w:vMerge/>
            <w:shd w:val="clear" w:color="auto" w:fill="FDE9D9" w:themeFill="accent6" w:themeFillTint="33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27" w:type="pct"/>
          </w:tcPr>
          <w:p w:rsidR="00B249E2" w:rsidRDefault="00B249E2" w:rsidP="00337C3A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TCA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</w:tbl>
    <w:p w:rsidR="00B249E2" w:rsidRPr="00F765EC" w:rsidRDefault="00B249E2" w:rsidP="00B249E2">
      <w:pPr>
        <w:rPr>
          <w:rFonts w:asciiTheme="minorHAnsi" w:hAnsiTheme="minorHAnsi" w:cstheme="majorBidi"/>
          <w:color w:val="000000" w:themeColor="text1"/>
          <w:sz w:val="18"/>
        </w:rPr>
      </w:pPr>
    </w:p>
    <w:tbl>
      <w:tblPr>
        <w:tblpPr w:leftFromText="180" w:rightFromText="180" w:vertAnchor="text" w:tblpXSpec="center" w:tblpY="1"/>
        <w:tblOverlap w:val="never"/>
        <w:tblW w:w="47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8"/>
        <w:gridCol w:w="4361"/>
        <w:gridCol w:w="508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6"/>
        <w:gridCol w:w="506"/>
        <w:gridCol w:w="501"/>
      </w:tblGrid>
      <w:tr w:rsidR="00B249E2" w:rsidRPr="00CD7469" w:rsidTr="00337C3A">
        <w:trPr>
          <w:cantSplit/>
          <w:trHeight w:val="1191"/>
          <w:tblHeader/>
        </w:trPr>
        <w:tc>
          <w:tcPr>
            <w:tcW w:w="526" w:type="pct"/>
            <w:shd w:val="clear" w:color="auto" w:fill="FDE9D9" w:themeFill="accent6" w:themeFillTint="33"/>
            <w:vAlign w:val="center"/>
            <w:hideMark/>
          </w:tcPr>
          <w:p w:rsidR="00B249E2" w:rsidRPr="00CD7469" w:rsidRDefault="00B249E2" w:rsidP="00337C3A">
            <w:pPr>
              <w:snapToGrid w:val="0"/>
              <w:rPr>
                <w:rFonts w:asciiTheme="minorHAnsi" w:hAnsiTheme="minorHAnsi" w:cs="B Mitra"/>
                <w:b/>
                <w:bCs/>
                <w:color w:val="000000"/>
                <w:sz w:val="18"/>
                <w:szCs w:val="18"/>
              </w:rPr>
            </w:pPr>
            <w:r w:rsidRPr="00CD7469">
              <w:rPr>
                <w:rFonts w:asciiTheme="minorHAnsi" w:hAnsiTheme="minorHAnsi" w:cs="B Mitra"/>
                <w:b/>
                <w:bCs/>
                <w:color w:val="000000"/>
                <w:sz w:val="18"/>
                <w:szCs w:val="18"/>
              </w:rPr>
              <w:t>Module</w:t>
            </w:r>
          </w:p>
        </w:tc>
        <w:tc>
          <w:tcPr>
            <w:tcW w:w="1629" w:type="pct"/>
            <w:shd w:val="clear" w:color="auto" w:fill="FDE9D9" w:themeFill="accent6" w:themeFillTint="33"/>
            <w:vAlign w:val="center"/>
            <w:hideMark/>
          </w:tcPr>
          <w:p w:rsidR="00B249E2" w:rsidRPr="00CD7469" w:rsidRDefault="00B249E2" w:rsidP="00337C3A">
            <w:pPr>
              <w:snapToGrid w:val="0"/>
              <w:ind w:hanging="10"/>
              <w:rPr>
                <w:rFonts w:asciiTheme="minorHAnsi" w:hAnsiTheme="minorHAnsi" w:cs="B Mitra"/>
                <w:b/>
                <w:bCs/>
                <w:color w:val="000000"/>
                <w:sz w:val="18"/>
                <w:szCs w:val="18"/>
              </w:rPr>
            </w:pPr>
            <w:r w:rsidRPr="00CD7469">
              <w:rPr>
                <w:rFonts w:asciiTheme="minorHAnsi" w:hAnsiTheme="minorHAnsi" w:cs="B Mitra"/>
                <w:b/>
                <w:bCs/>
                <w:color w:val="000000"/>
                <w:sz w:val="18"/>
                <w:szCs w:val="18"/>
              </w:rPr>
              <w:t>Elements</w:t>
            </w:r>
            <w:r>
              <w:rPr>
                <w:rFonts w:asciiTheme="minorHAnsi" w:hAnsiTheme="minorHAnsi" w:cs="B Mitra"/>
                <w:b/>
                <w:bCs/>
                <w:color w:val="000000"/>
                <w:sz w:val="18"/>
                <w:szCs w:val="18"/>
              </w:rPr>
              <w:t xml:space="preserve"> in IWXXM format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</w:tcPr>
          <w:p w:rsidR="00B249E2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Montenegro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CD7469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Morocco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CD7469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Netherlands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</w:tcPr>
          <w:p w:rsidR="00B249E2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North Macedonia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CD7469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Norway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CD7469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Poland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CD7469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Portugal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CD7469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Republic of Moldova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CD7469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Romania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CD7469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Russian Federation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CD7469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Serbia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CD7469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Slovakia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CD7469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Slovenia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CD7469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Spain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CD7469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Sweden</w:t>
            </w:r>
          </w:p>
        </w:tc>
      </w:tr>
      <w:tr w:rsidR="00B249E2" w:rsidRPr="00CD7469" w:rsidTr="00337C3A">
        <w:trPr>
          <w:trHeight w:val="227"/>
        </w:trPr>
        <w:tc>
          <w:tcPr>
            <w:tcW w:w="526" w:type="pct"/>
            <w:vMerge w:val="restart"/>
            <w:shd w:val="clear" w:color="auto" w:fill="FDE9D9" w:themeFill="accent6" w:themeFillTint="33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B Mitra"/>
                <w:b/>
                <w:bCs/>
                <w:color w:val="000000"/>
                <w:sz w:val="18"/>
                <w:szCs w:val="18"/>
              </w:rPr>
              <w:t>B1</w:t>
            </w:r>
            <w:r w:rsidRPr="00CD7469">
              <w:rPr>
                <w:rFonts w:asciiTheme="minorHAnsi" w:hAnsiTheme="minorHAnsi" w:cs="B Mitra"/>
                <w:b/>
                <w:bCs/>
                <w:color w:val="000000"/>
                <w:sz w:val="18"/>
                <w:szCs w:val="18"/>
              </w:rPr>
              <w:t>-AMET</w:t>
            </w:r>
          </w:p>
        </w:tc>
        <w:tc>
          <w:tcPr>
            <w:tcW w:w="1629" w:type="pct"/>
          </w:tcPr>
          <w:p w:rsidR="00B249E2" w:rsidRPr="0097423A" w:rsidRDefault="00B249E2" w:rsidP="00337C3A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METAR/SPECI</w:t>
            </w:r>
          </w:p>
        </w:tc>
        <w:tc>
          <w:tcPr>
            <w:tcW w:w="190" w:type="pct"/>
            <w:shd w:val="clear" w:color="auto" w:fill="006600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FFFF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FFFF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FFFF00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FFFF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0066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0066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FFFF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0066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0066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0066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0066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0066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0066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7" w:type="pct"/>
            <w:shd w:val="clear" w:color="auto" w:fill="0066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</w:tr>
      <w:tr w:rsidR="00B249E2" w:rsidRPr="00CD7469" w:rsidTr="00337C3A">
        <w:trPr>
          <w:trHeight w:val="227"/>
        </w:trPr>
        <w:tc>
          <w:tcPr>
            <w:tcW w:w="526" w:type="pct"/>
            <w:vMerge/>
            <w:shd w:val="clear" w:color="auto" w:fill="FDE9D9" w:themeFill="accent6" w:themeFillTint="33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9" w:type="pct"/>
          </w:tcPr>
          <w:p w:rsidR="00B249E2" w:rsidRPr="0097423A" w:rsidRDefault="00B249E2" w:rsidP="00337C3A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 xml:space="preserve">TAF </w:t>
            </w:r>
          </w:p>
        </w:tc>
        <w:tc>
          <w:tcPr>
            <w:tcW w:w="190" w:type="pct"/>
            <w:shd w:val="clear" w:color="auto" w:fill="006600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FFFF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FFFF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FFFF00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FFFF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0066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FFFF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0066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0066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0066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0066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0066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0066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7" w:type="pct"/>
            <w:shd w:val="clear" w:color="auto" w:fill="0066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</w:tr>
      <w:tr w:rsidR="00B249E2" w:rsidRPr="00CD7469" w:rsidTr="00337C3A">
        <w:trPr>
          <w:trHeight w:val="227"/>
        </w:trPr>
        <w:tc>
          <w:tcPr>
            <w:tcW w:w="526" w:type="pct"/>
            <w:vMerge/>
            <w:shd w:val="clear" w:color="auto" w:fill="FDE9D9" w:themeFill="accent6" w:themeFillTint="33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9" w:type="pct"/>
          </w:tcPr>
          <w:p w:rsidR="00B249E2" w:rsidRPr="0097423A" w:rsidRDefault="00B249E2" w:rsidP="00337C3A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SIGMET</w:t>
            </w:r>
          </w:p>
        </w:tc>
        <w:tc>
          <w:tcPr>
            <w:tcW w:w="190" w:type="pct"/>
            <w:shd w:val="clear" w:color="auto" w:fill="006600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FFFF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FFFF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FFFF00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FFFF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0066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0066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FFFF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0066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0066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7" w:type="pct"/>
            <w:shd w:val="clear" w:color="auto" w:fill="0066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</w:tr>
      <w:tr w:rsidR="00B249E2" w:rsidRPr="00CD7469" w:rsidTr="00337C3A">
        <w:trPr>
          <w:trHeight w:val="227"/>
        </w:trPr>
        <w:tc>
          <w:tcPr>
            <w:tcW w:w="526" w:type="pct"/>
            <w:vMerge/>
            <w:shd w:val="clear" w:color="auto" w:fill="FDE9D9" w:themeFill="accent6" w:themeFillTint="33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9" w:type="pct"/>
          </w:tcPr>
          <w:p w:rsidR="00B249E2" w:rsidRDefault="00B249E2" w:rsidP="00337C3A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AIRMET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7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</w:tr>
      <w:tr w:rsidR="00B249E2" w:rsidRPr="00CD7469" w:rsidTr="00337C3A">
        <w:trPr>
          <w:trHeight w:val="227"/>
        </w:trPr>
        <w:tc>
          <w:tcPr>
            <w:tcW w:w="526" w:type="pct"/>
            <w:vMerge/>
            <w:shd w:val="clear" w:color="auto" w:fill="FDE9D9" w:themeFill="accent6" w:themeFillTint="33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9" w:type="pct"/>
          </w:tcPr>
          <w:p w:rsidR="00B249E2" w:rsidRPr="0097423A" w:rsidRDefault="00B249E2" w:rsidP="00337C3A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VAA</w:t>
            </w:r>
          </w:p>
        </w:tc>
        <w:tc>
          <w:tcPr>
            <w:tcW w:w="190" w:type="pct"/>
            <w:shd w:val="clear" w:color="auto" w:fill="548DD4" w:themeFill="text2" w:themeFillTint="99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548DD4" w:themeFill="text2" w:themeFillTint="99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548DD4" w:themeFill="text2" w:themeFillTint="99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7" w:type="pct"/>
            <w:shd w:val="clear" w:color="auto" w:fill="548DD4" w:themeFill="text2" w:themeFillTint="99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</w:tr>
      <w:tr w:rsidR="00B249E2" w:rsidRPr="00CD7469" w:rsidTr="00337C3A">
        <w:trPr>
          <w:trHeight w:val="227"/>
        </w:trPr>
        <w:tc>
          <w:tcPr>
            <w:tcW w:w="526" w:type="pct"/>
            <w:vMerge/>
            <w:shd w:val="clear" w:color="auto" w:fill="FDE9D9" w:themeFill="accent6" w:themeFillTint="33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9" w:type="pct"/>
          </w:tcPr>
          <w:p w:rsidR="00B249E2" w:rsidRDefault="00B249E2" w:rsidP="00337C3A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TCA</w:t>
            </w:r>
          </w:p>
        </w:tc>
        <w:tc>
          <w:tcPr>
            <w:tcW w:w="190" w:type="pct"/>
            <w:shd w:val="clear" w:color="auto" w:fill="548DD4" w:themeFill="text2" w:themeFillTint="99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548DD4" w:themeFill="text2" w:themeFillTint="99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548DD4" w:themeFill="text2" w:themeFillTint="99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548DD4" w:themeFill="text2" w:themeFillTint="99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87" w:type="pct"/>
            <w:shd w:val="clear" w:color="auto" w:fill="548DD4" w:themeFill="text2" w:themeFillTint="99"/>
            <w:vAlign w:val="center"/>
          </w:tcPr>
          <w:p w:rsidR="00B249E2" w:rsidRPr="00CD7469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D9D9D9" w:themeColor="background1" w:themeShade="D9"/>
                <w:sz w:val="18"/>
                <w:szCs w:val="18"/>
              </w:rPr>
            </w:pPr>
          </w:p>
        </w:tc>
      </w:tr>
    </w:tbl>
    <w:p w:rsidR="00B249E2" w:rsidRPr="00F765EC" w:rsidRDefault="00B249E2" w:rsidP="00B249E2">
      <w:pPr>
        <w:rPr>
          <w:rFonts w:asciiTheme="minorHAnsi" w:hAnsiTheme="minorHAnsi" w:cstheme="majorBidi"/>
          <w:color w:val="000000" w:themeColor="text1"/>
          <w:sz w:val="18"/>
        </w:rPr>
      </w:pPr>
    </w:p>
    <w:tbl>
      <w:tblPr>
        <w:tblpPr w:leftFromText="180" w:rightFromText="180" w:vertAnchor="text" w:tblpXSpec="center" w:tblpY="1"/>
        <w:tblOverlap w:val="never"/>
        <w:tblW w:w="35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5"/>
        <w:gridCol w:w="4354"/>
        <w:gridCol w:w="509"/>
        <w:gridCol w:w="509"/>
        <w:gridCol w:w="509"/>
        <w:gridCol w:w="509"/>
        <w:gridCol w:w="509"/>
        <w:gridCol w:w="509"/>
        <w:gridCol w:w="509"/>
        <w:gridCol w:w="499"/>
      </w:tblGrid>
      <w:tr w:rsidR="00B249E2" w:rsidRPr="0097423A" w:rsidTr="00337C3A">
        <w:trPr>
          <w:cantSplit/>
          <w:trHeight w:val="1191"/>
          <w:tblHeader/>
        </w:trPr>
        <w:tc>
          <w:tcPr>
            <w:tcW w:w="716" w:type="pct"/>
            <w:shd w:val="clear" w:color="auto" w:fill="FDE9D9" w:themeFill="accent6" w:themeFillTint="33"/>
            <w:vAlign w:val="center"/>
            <w:hideMark/>
          </w:tcPr>
          <w:p w:rsidR="00B249E2" w:rsidRPr="0097423A" w:rsidRDefault="00B249E2" w:rsidP="00337C3A">
            <w:pPr>
              <w:snapToGrid w:val="0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lastRenderedPageBreak/>
              <w:t>Module</w:t>
            </w:r>
          </w:p>
        </w:tc>
        <w:tc>
          <w:tcPr>
            <w:tcW w:w="2217" w:type="pct"/>
            <w:shd w:val="clear" w:color="auto" w:fill="FDE9D9" w:themeFill="accent6" w:themeFillTint="33"/>
            <w:vAlign w:val="center"/>
            <w:hideMark/>
          </w:tcPr>
          <w:p w:rsidR="00B249E2" w:rsidRPr="0097423A" w:rsidRDefault="00B249E2" w:rsidP="00337C3A">
            <w:pPr>
              <w:snapToGrid w:val="0"/>
              <w:ind w:hanging="10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Elements</w:t>
            </w: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 xml:space="preserve"> in IWXXM format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</w:tcPr>
          <w:p w:rsidR="00B249E2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Switzerland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</w:tcPr>
          <w:p w:rsidR="00B249E2" w:rsidRPr="0097423A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Tajikistan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97423A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Tunisia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97423A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Turkey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97423A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6"/>
                <w:szCs w:val="16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6"/>
                <w:szCs w:val="16"/>
              </w:rPr>
              <w:t>Turkmenistan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97423A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Ukraine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97423A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United Kingdom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249E2" w:rsidRPr="0097423A" w:rsidRDefault="00B249E2" w:rsidP="00337C3A">
            <w:pPr>
              <w:snapToGrid w:val="0"/>
              <w:ind w:left="113" w:right="113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Uzbekistan</w:t>
            </w:r>
          </w:p>
        </w:tc>
      </w:tr>
      <w:tr w:rsidR="00B249E2" w:rsidRPr="0097423A" w:rsidTr="00337C3A">
        <w:trPr>
          <w:trHeight w:val="227"/>
        </w:trPr>
        <w:tc>
          <w:tcPr>
            <w:tcW w:w="716" w:type="pct"/>
            <w:vMerge w:val="restart"/>
            <w:shd w:val="clear" w:color="auto" w:fill="FDE9D9" w:themeFill="accent6" w:themeFillTint="33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B1</w:t>
            </w:r>
            <w:r w:rsidRPr="0097423A"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  <w:t>-AMET</w:t>
            </w:r>
          </w:p>
        </w:tc>
        <w:tc>
          <w:tcPr>
            <w:tcW w:w="2217" w:type="pct"/>
          </w:tcPr>
          <w:p w:rsidR="00B249E2" w:rsidRPr="0097423A" w:rsidRDefault="00B249E2" w:rsidP="00337C3A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METAR/SPECI</w:t>
            </w:r>
          </w:p>
        </w:tc>
        <w:tc>
          <w:tcPr>
            <w:tcW w:w="259" w:type="pct"/>
            <w:shd w:val="clear" w:color="auto" w:fill="006600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FFFF00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B249E2" w:rsidRPr="0097423A" w:rsidTr="00337C3A">
        <w:trPr>
          <w:trHeight w:val="227"/>
        </w:trPr>
        <w:tc>
          <w:tcPr>
            <w:tcW w:w="716" w:type="pct"/>
            <w:vMerge/>
            <w:shd w:val="clear" w:color="auto" w:fill="FDE9D9" w:themeFill="accent6" w:themeFillTint="33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217" w:type="pct"/>
          </w:tcPr>
          <w:p w:rsidR="00B249E2" w:rsidRPr="0097423A" w:rsidRDefault="00B249E2" w:rsidP="00337C3A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 xml:space="preserve">TAF </w:t>
            </w:r>
          </w:p>
        </w:tc>
        <w:tc>
          <w:tcPr>
            <w:tcW w:w="259" w:type="pct"/>
            <w:shd w:val="clear" w:color="auto" w:fill="006600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00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B249E2" w:rsidRPr="0097423A" w:rsidTr="00337C3A">
        <w:trPr>
          <w:trHeight w:val="227"/>
        </w:trPr>
        <w:tc>
          <w:tcPr>
            <w:tcW w:w="716" w:type="pct"/>
            <w:vMerge/>
            <w:shd w:val="clear" w:color="auto" w:fill="FDE9D9" w:themeFill="accent6" w:themeFillTint="33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217" w:type="pct"/>
          </w:tcPr>
          <w:p w:rsidR="00B249E2" w:rsidRPr="0097423A" w:rsidRDefault="00B249E2" w:rsidP="00337C3A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SIGMET</w:t>
            </w:r>
          </w:p>
        </w:tc>
        <w:tc>
          <w:tcPr>
            <w:tcW w:w="259" w:type="pct"/>
            <w:shd w:val="clear" w:color="auto" w:fill="006600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00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B249E2" w:rsidRPr="0097423A" w:rsidTr="00337C3A">
        <w:trPr>
          <w:trHeight w:val="227"/>
        </w:trPr>
        <w:tc>
          <w:tcPr>
            <w:tcW w:w="716" w:type="pct"/>
            <w:vMerge/>
            <w:shd w:val="clear" w:color="auto" w:fill="FDE9D9" w:themeFill="accent6" w:themeFillTint="33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217" w:type="pct"/>
          </w:tcPr>
          <w:p w:rsidR="00B249E2" w:rsidRDefault="00B249E2" w:rsidP="00337C3A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AIRMET</w:t>
            </w:r>
          </w:p>
        </w:tc>
        <w:tc>
          <w:tcPr>
            <w:tcW w:w="259" w:type="pct"/>
            <w:shd w:val="clear" w:color="auto" w:fill="548DD4" w:themeFill="text2" w:themeFillTint="99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548DD4" w:themeFill="text2" w:themeFillTint="99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B249E2" w:rsidRPr="0097423A" w:rsidTr="00337C3A">
        <w:trPr>
          <w:trHeight w:val="227"/>
        </w:trPr>
        <w:tc>
          <w:tcPr>
            <w:tcW w:w="716" w:type="pct"/>
            <w:vMerge/>
            <w:shd w:val="clear" w:color="auto" w:fill="FDE9D9" w:themeFill="accent6" w:themeFillTint="33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217" w:type="pct"/>
          </w:tcPr>
          <w:p w:rsidR="00B249E2" w:rsidRPr="0097423A" w:rsidRDefault="00B249E2" w:rsidP="00337C3A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VAA</w:t>
            </w:r>
          </w:p>
        </w:tc>
        <w:tc>
          <w:tcPr>
            <w:tcW w:w="259" w:type="pct"/>
            <w:shd w:val="clear" w:color="auto" w:fill="548DD4" w:themeFill="text2" w:themeFillTint="99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548DD4" w:themeFill="text2" w:themeFillTint="99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006600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B249E2" w:rsidRPr="0097423A" w:rsidTr="00337C3A">
        <w:trPr>
          <w:trHeight w:val="227"/>
        </w:trPr>
        <w:tc>
          <w:tcPr>
            <w:tcW w:w="716" w:type="pct"/>
            <w:vMerge/>
            <w:shd w:val="clear" w:color="auto" w:fill="FDE9D9" w:themeFill="accent6" w:themeFillTint="33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217" w:type="pct"/>
          </w:tcPr>
          <w:p w:rsidR="00B249E2" w:rsidRDefault="00B249E2" w:rsidP="00337C3A">
            <w:pPr>
              <w:ind w:hanging="10"/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B Mitra"/>
                <w:color w:val="000000" w:themeColor="text1"/>
                <w:sz w:val="18"/>
                <w:szCs w:val="18"/>
              </w:rPr>
              <w:t>TCA</w:t>
            </w:r>
          </w:p>
        </w:tc>
        <w:tc>
          <w:tcPr>
            <w:tcW w:w="259" w:type="pct"/>
            <w:shd w:val="clear" w:color="auto" w:fill="548DD4" w:themeFill="text2" w:themeFillTint="99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548DD4" w:themeFill="text2" w:themeFillTint="99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B249E2" w:rsidRPr="0097423A" w:rsidRDefault="00B249E2" w:rsidP="00337C3A">
            <w:pPr>
              <w:snapToGrid w:val="0"/>
              <w:spacing w:line="216" w:lineRule="auto"/>
              <w:jc w:val="center"/>
              <w:rPr>
                <w:rFonts w:asciiTheme="minorHAnsi" w:hAnsiTheme="minorHAnsi" w:cs="B Mitr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</w:tbl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BB538A">
      <w:pPr>
        <w:autoSpaceDE/>
        <w:autoSpaceDN/>
        <w:adjustRightInd/>
        <w:jc w:val="center"/>
        <w:rPr>
          <w:color w:val="000000" w:themeColor="text1"/>
          <w:szCs w:val="22"/>
          <w:highlight w:val="lightGray"/>
        </w:rPr>
      </w:pPr>
      <w:r>
        <w:rPr>
          <w:color w:val="000000" w:themeColor="text1"/>
          <w:szCs w:val="22"/>
          <w:highlight w:val="lightGray"/>
        </w:rPr>
        <w:t>--END--</w:t>
      </w: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B249E2" w:rsidRDefault="00B249E2" w:rsidP="00EB750F">
      <w:pPr>
        <w:autoSpaceDE/>
        <w:autoSpaceDN/>
        <w:adjustRightInd/>
        <w:jc w:val="left"/>
        <w:rPr>
          <w:color w:val="000000" w:themeColor="text1"/>
          <w:szCs w:val="22"/>
          <w:highlight w:val="lightGray"/>
        </w:rPr>
      </w:pPr>
    </w:p>
    <w:p w:rsidR="002C1AFB" w:rsidRDefault="002C1AFB" w:rsidP="002C1AFB">
      <w:pPr>
        <w:rPr>
          <w:szCs w:val="22"/>
          <w:highlight w:val="lightGray"/>
        </w:rPr>
      </w:pPr>
    </w:p>
    <w:p w:rsidR="002C1AFB" w:rsidRDefault="002C1AFB" w:rsidP="002C1AFB">
      <w:pPr>
        <w:rPr>
          <w:szCs w:val="22"/>
          <w:highlight w:val="lightGray"/>
        </w:rPr>
        <w:sectPr w:rsidR="002C1AFB" w:rsidSect="0058092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6840" w:h="11907" w:orient="landscape" w:code="9"/>
          <w:pgMar w:top="1134" w:right="1440" w:bottom="1134" w:left="1440" w:header="708" w:footer="708" w:gutter="0"/>
          <w:cols w:space="708"/>
          <w:docGrid w:linePitch="360"/>
        </w:sectPr>
      </w:pPr>
    </w:p>
    <w:p w:rsidR="00ED0B3B" w:rsidRPr="00ED0B3B" w:rsidRDefault="00ED0B3B">
      <w:pPr>
        <w:pStyle w:val="Heading4"/>
        <w:pPrChange w:id="552" w:author="Hofstetter, Isabelle" w:date="2021-10-27T10:00:00Z">
          <w:pPr>
            <w:jc w:val="center"/>
          </w:pPr>
        </w:pPrChange>
      </w:pPr>
    </w:p>
    <w:sectPr w:rsidR="00ED0B3B" w:rsidRPr="00ED0B3B" w:rsidSect="00040E2D">
      <w:headerReference w:type="default" r:id="rId22"/>
      <w:footerReference w:type="default" r:id="rId23"/>
      <w:pgSz w:w="11907" w:h="16840" w:code="9"/>
      <w:pgMar w:top="1418" w:right="1134" w:bottom="127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6284" w:rsidRDefault="00976284">
      <w:r>
        <w:separator/>
      </w:r>
    </w:p>
  </w:endnote>
  <w:endnote w:type="continuationSeparator" w:id="0">
    <w:p w:rsidR="00976284" w:rsidRDefault="00976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hicBT-Roman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Yu Gothic U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Mitra"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FEC" w:rsidRDefault="00E27F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2D8" w:rsidRPr="008C1B2E" w:rsidRDefault="00976284" w:rsidP="004C52D8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4820"/>
      </w:tabs>
      <w:rPr>
        <w:sz w:val="16"/>
        <w:szCs w:val="16"/>
        <w:lang w:val="fr-FR"/>
      </w:rPr>
    </w:pPr>
    <w:sdt>
      <w:sdtPr>
        <w:rPr>
          <w:sz w:val="16"/>
          <w:szCs w:val="16"/>
          <w:lang w:val="fr-FR"/>
        </w:rPr>
        <w:alias w:val="Title"/>
        <w:tag w:val=""/>
        <w:id w:val="-1123145250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4C52D8" w:rsidRPr="008C1B2E">
          <w:rPr>
            <w:sz w:val="16"/>
            <w:szCs w:val="16"/>
            <w:lang w:val="fr-FR"/>
          </w:rPr>
          <w:t>EUR ANP, Volume III</w:t>
        </w:r>
      </w:sdtContent>
    </w:sdt>
    <w:r w:rsidR="004C52D8" w:rsidRPr="008C1B2E">
      <w:rPr>
        <w:sz w:val="16"/>
        <w:szCs w:val="16"/>
        <w:lang w:val="fr-FR"/>
      </w:rPr>
      <w:t xml:space="preserve"> Part II (ANS-ASBU </w:t>
    </w:r>
    <w:proofErr w:type="spellStart"/>
    <w:r w:rsidR="004C52D8" w:rsidRPr="008C1B2E">
      <w:rPr>
        <w:sz w:val="16"/>
        <w:szCs w:val="16"/>
        <w:lang w:val="fr-FR"/>
      </w:rPr>
      <w:t>Impl</w:t>
    </w:r>
    <w:proofErr w:type="spellEnd"/>
    <w:r w:rsidR="004C52D8" w:rsidRPr="008C1B2E">
      <w:rPr>
        <w:sz w:val="16"/>
        <w:szCs w:val="16"/>
        <w:lang w:val="fr-FR"/>
      </w:rPr>
      <w:t>)</w:t>
    </w:r>
    <w:r w:rsidR="004C52D8" w:rsidRPr="008C1B2E">
      <w:rPr>
        <w:sz w:val="16"/>
        <w:szCs w:val="16"/>
        <w:lang w:val="fr-FR"/>
      </w:rPr>
      <w:tab/>
    </w:r>
    <w:r w:rsidR="004C52D8">
      <w:rPr>
        <w:sz w:val="16"/>
        <w:szCs w:val="16"/>
        <w:lang w:val="fr-FR"/>
      </w:rPr>
      <w:tab/>
    </w:r>
    <w:r w:rsidR="004C52D8">
      <w:rPr>
        <w:sz w:val="16"/>
        <w:szCs w:val="16"/>
        <w:lang w:val="fr-FR"/>
      </w:rPr>
      <w:tab/>
    </w:r>
    <w:r w:rsidR="004C52D8">
      <w:rPr>
        <w:sz w:val="16"/>
        <w:szCs w:val="16"/>
        <w:lang w:val="fr-FR"/>
      </w:rPr>
      <w:tab/>
    </w:r>
    <w:r w:rsidR="004C52D8">
      <w:rPr>
        <w:sz w:val="16"/>
        <w:szCs w:val="16"/>
        <w:lang w:val="fr-FR"/>
      </w:rPr>
      <w:tab/>
    </w:r>
    <w:r w:rsidR="004C52D8">
      <w:rPr>
        <w:sz w:val="16"/>
        <w:szCs w:val="16"/>
        <w:lang w:val="fr-FR"/>
      </w:rPr>
      <w:tab/>
    </w:r>
    <w:r w:rsidR="004C52D8">
      <w:rPr>
        <w:sz w:val="16"/>
        <w:szCs w:val="16"/>
        <w:lang w:val="fr-FR"/>
      </w:rPr>
      <w:tab/>
    </w:r>
    <w:r w:rsidR="004C52D8">
      <w:rPr>
        <w:sz w:val="16"/>
        <w:szCs w:val="16"/>
        <w:lang w:val="fr-FR"/>
      </w:rPr>
      <w:tab/>
    </w:r>
    <w:r w:rsidR="004C52D8">
      <w:rPr>
        <w:sz w:val="16"/>
        <w:szCs w:val="16"/>
        <w:lang w:val="fr-FR"/>
      </w:rPr>
      <w:tab/>
    </w:r>
    <w:r w:rsidR="004C52D8">
      <w:rPr>
        <w:sz w:val="16"/>
        <w:szCs w:val="16"/>
        <w:lang w:val="fr-FR"/>
      </w:rPr>
      <w:tab/>
    </w:r>
    <w:r w:rsidR="004C52D8">
      <w:rPr>
        <w:sz w:val="16"/>
        <w:szCs w:val="16"/>
        <w:lang w:val="fr-FR"/>
      </w:rPr>
      <w:tab/>
    </w:r>
    <w:r w:rsidR="004C52D8">
      <w:rPr>
        <w:sz w:val="16"/>
        <w:szCs w:val="16"/>
        <w:lang w:val="fr-FR"/>
      </w:rPr>
      <w:tab/>
    </w:r>
    <w:r w:rsidR="004C52D8">
      <w:rPr>
        <w:sz w:val="16"/>
        <w:szCs w:val="16"/>
        <w:lang w:val="en-US"/>
      </w:rPr>
      <w:t xml:space="preserve">December </w:t>
    </w:r>
    <w:del w:id="550" w:author="Hofstetter, Isabelle" w:date="2021-10-27T09:58:00Z">
      <w:r w:rsidR="004C52D8" w:rsidDel="00040E2D">
        <w:rPr>
          <w:sz w:val="16"/>
          <w:szCs w:val="16"/>
          <w:lang w:val="en-US"/>
        </w:rPr>
        <w:delText>2020</w:delText>
      </w:r>
    </w:del>
    <w:ins w:id="551" w:author="Hofstetter, Isabelle" w:date="2021-10-27T09:58:00Z">
      <w:r w:rsidR="00040E2D">
        <w:rPr>
          <w:sz w:val="16"/>
          <w:szCs w:val="16"/>
          <w:lang w:val="en-US"/>
        </w:rPr>
        <w:t>2021</w:t>
      </w:r>
    </w:ins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FEC" w:rsidRDefault="00E27FE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2D8" w:rsidRPr="00BD760D" w:rsidRDefault="00976284" w:rsidP="00600C5F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4820"/>
        <w:tab w:val="right" w:pos="9639"/>
        <w:tab w:val="right" w:pos="14034"/>
      </w:tabs>
      <w:rPr>
        <w:sz w:val="16"/>
        <w:szCs w:val="16"/>
        <w:lang w:val="fr-FR"/>
      </w:rPr>
    </w:pPr>
    <w:sdt>
      <w:sdtPr>
        <w:rPr>
          <w:sz w:val="16"/>
          <w:szCs w:val="16"/>
          <w:lang w:val="fr-FR"/>
        </w:rPr>
        <w:alias w:val="Title"/>
        <w:tag w:val=""/>
        <w:id w:val="2036917658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4C52D8" w:rsidRPr="00390044">
          <w:rPr>
            <w:sz w:val="16"/>
            <w:szCs w:val="16"/>
            <w:lang w:val="fr-FR"/>
          </w:rPr>
          <w:t>EUR ANP, Volume III</w:t>
        </w:r>
      </w:sdtContent>
    </w:sdt>
    <w:r w:rsidR="004C52D8" w:rsidRPr="00390044">
      <w:rPr>
        <w:sz w:val="16"/>
        <w:szCs w:val="16"/>
        <w:lang w:val="fr-FR"/>
      </w:rPr>
      <w:t xml:space="preserve"> Part III (ANS-RASI </w:t>
    </w:r>
    <w:proofErr w:type="spellStart"/>
    <w:r w:rsidR="004C52D8" w:rsidRPr="00390044">
      <w:rPr>
        <w:sz w:val="16"/>
        <w:szCs w:val="16"/>
        <w:lang w:val="fr-FR"/>
      </w:rPr>
      <w:t>Impl</w:t>
    </w:r>
    <w:proofErr w:type="spellEnd"/>
    <w:r w:rsidR="004C52D8" w:rsidRPr="00390044">
      <w:rPr>
        <w:sz w:val="16"/>
        <w:szCs w:val="16"/>
        <w:lang w:val="fr-FR"/>
      </w:rPr>
      <w:t>)</w:t>
    </w:r>
    <w:r w:rsidR="004C52D8" w:rsidRPr="00390044">
      <w:rPr>
        <w:sz w:val="16"/>
        <w:szCs w:val="16"/>
        <w:lang w:val="fr-FR"/>
      </w:rPr>
      <w:tab/>
    </w:r>
    <w:r w:rsidR="004C52D8" w:rsidRPr="00390044">
      <w:rPr>
        <w:sz w:val="16"/>
        <w:szCs w:val="16"/>
        <w:lang w:val="fr-FR"/>
      </w:rPr>
      <w:tab/>
    </w:r>
    <w:proofErr w:type="spellStart"/>
    <w:r w:rsidR="004C52D8" w:rsidRPr="00BD760D">
      <w:rPr>
        <w:sz w:val="16"/>
        <w:szCs w:val="16"/>
        <w:lang w:val="fr-FR"/>
      </w:rPr>
      <w:t>December</w:t>
    </w:r>
    <w:proofErr w:type="spellEnd"/>
    <w:r w:rsidR="004C52D8" w:rsidRPr="00BD760D">
      <w:rPr>
        <w:sz w:val="16"/>
        <w:szCs w:val="16"/>
        <w:lang w:val="fr-FR"/>
      </w:rPr>
      <w:t xml:space="preserve"> </w:t>
    </w:r>
    <w:r w:rsidR="004C52D8">
      <w:rPr>
        <w:sz w:val="16"/>
        <w:szCs w:val="16"/>
        <w:lang w:val="fr-FR"/>
      </w:rPr>
      <w:t>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6284" w:rsidRDefault="00976284">
      <w:r>
        <w:separator/>
      </w:r>
    </w:p>
  </w:footnote>
  <w:footnote w:type="continuationSeparator" w:id="0">
    <w:p w:rsidR="00976284" w:rsidRDefault="009762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FEC" w:rsidRDefault="00E27F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3905044"/>
      <w:docPartObj>
        <w:docPartGallery w:val="Page Numbers (Top of Page)"/>
        <w:docPartUnique/>
      </w:docPartObj>
    </w:sdtPr>
    <w:sdtEndPr>
      <w:rPr>
        <w:noProof/>
      </w:rPr>
    </w:sdtEndPr>
    <w:sdtContent>
      <w:p w:rsidR="00EA0123" w:rsidRPr="00EA0123" w:rsidRDefault="00E27FEC" w:rsidP="00EA0123">
        <w:pPr>
          <w:pStyle w:val="Header"/>
          <w:tabs>
            <w:tab w:val="clear" w:pos="4320"/>
            <w:tab w:val="clear" w:pos="8640"/>
            <w:tab w:val="center" w:pos="6663"/>
            <w:tab w:val="right" w:pos="13608"/>
          </w:tabs>
          <w:ind w:firstLine="6480"/>
          <w:jc w:val="center"/>
          <w:rPr>
            <w:noProof/>
            <w:lang w:val="en-US"/>
          </w:rPr>
        </w:pPr>
        <w:r>
          <w:t>D</w:t>
        </w:r>
        <w:r w:rsidR="00EA0123" w:rsidRPr="00EA0123">
          <w:rPr>
            <w:lang w:val="en-US"/>
          </w:rPr>
          <w:t>-</w:t>
        </w:r>
        <w:r w:rsidR="00BB538A">
          <w:fldChar w:fldCharType="begin"/>
        </w:r>
        <w:r w:rsidR="00BB538A" w:rsidRPr="00EA0123">
          <w:rPr>
            <w:lang w:val="en-US"/>
          </w:rPr>
          <w:instrText xml:space="preserve"> PAGE   \* MERGEFORMAT </w:instrText>
        </w:r>
        <w:r w:rsidR="00BB538A">
          <w:fldChar w:fldCharType="separate"/>
        </w:r>
        <w:r w:rsidR="009F44F1">
          <w:rPr>
            <w:noProof/>
            <w:lang w:val="en-US"/>
          </w:rPr>
          <w:t>1</w:t>
        </w:r>
        <w:r w:rsidR="00BB538A">
          <w:rPr>
            <w:noProof/>
          </w:rPr>
          <w:fldChar w:fldCharType="end"/>
        </w:r>
        <w:r w:rsidR="00EA0123" w:rsidRPr="00EA0123">
          <w:rPr>
            <w:noProof/>
            <w:lang w:val="en-US"/>
          </w:rPr>
          <w:tab/>
        </w:r>
        <w:r w:rsidR="00EA0123" w:rsidRPr="00EA0123">
          <w:rPr>
            <w:b/>
            <w:noProof/>
            <w:lang w:val="en-US"/>
          </w:rPr>
          <w:t xml:space="preserve">Appendix </w:t>
        </w:r>
        <w:r w:rsidR="009F44F1">
          <w:rPr>
            <w:b/>
            <w:noProof/>
            <w:lang w:val="en-US"/>
          </w:rPr>
          <w:t>P</w:t>
        </w:r>
        <w:bookmarkStart w:id="549" w:name="_GoBack"/>
        <w:bookmarkEnd w:id="549"/>
        <w:r>
          <w:rPr>
            <w:b/>
            <w:noProof/>
            <w:lang w:val="en-US"/>
          </w:rPr>
          <w:t>3</w:t>
        </w:r>
        <w:r w:rsidR="00EA0123" w:rsidRPr="00EA0123">
          <w:rPr>
            <w:noProof/>
            <w:lang w:val="en-US"/>
          </w:rPr>
          <w:t xml:space="preserve"> to</w:t>
        </w:r>
      </w:p>
      <w:p w:rsidR="00BB538A" w:rsidRPr="00EA0123" w:rsidRDefault="00EA0123" w:rsidP="00EA0123">
        <w:pPr>
          <w:pStyle w:val="Header"/>
          <w:tabs>
            <w:tab w:val="clear" w:pos="4320"/>
            <w:tab w:val="clear" w:pos="8640"/>
            <w:tab w:val="center" w:pos="6663"/>
            <w:tab w:val="right" w:pos="13608"/>
          </w:tabs>
          <w:ind w:firstLine="2880"/>
          <w:jc w:val="center"/>
          <w:rPr>
            <w:lang w:val="en-US"/>
          </w:rPr>
        </w:pPr>
        <w:r w:rsidRPr="00EA0123">
          <w:rPr>
            <w:noProof/>
            <w:lang w:val="en-US"/>
          </w:rPr>
          <w:tab/>
        </w:r>
        <w:r w:rsidRPr="00EA0123">
          <w:rPr>
            <w:noProof/>
            <w:lang w:val="en-US"/>
          </w:rPr>
          <w:tab/>
          <w:t>EASPG/03</w:t>
        </w:r>
        <w:r w:rsidR="00E27FEC">
          <w:rPr>
            <w:noProof/>
            <w:lang w:val="en-US"/>
          </w:rPr>
          <w:t xml:space="preserve"> Report</w:t>
        </w:r>
      </w:p>
    </w:sdtContent>
  </w:sdt>
  <w:p w:rsidR="00BB538A" w:rsidRPr="00EA0123" w:rsidRDefault="00BB538A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FEC" w:rsidRDefault="00E27FE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2D8" w:rsidRPr="00291E9A" w:rsidRDefault="004C52D8" w:rsidP="005C0F5D">
    <w:pPr>
      <w:pStyle w:val="Header"/>
      <w:pBdr>
        <w:bottom w:val="single" w:sz="4" w:space="1" w:color="auto"/>
      </w:pBdr>
      <w:tabs>
        <w:tab w:val="center" w:pos="6946"/>
      </w:tabs>
      <w:jc w:val="center"/>
      <w:rPr>
        <w:lang w:val="en-US"/>
      </w:rPr>
    </w:pPr>
    <w:r>
      <w:rPr>
        <w:lang w:val="en-US"/>
      </w:rPr>
      <w:t>Page III-</w:t>
    </w:r>
    <w:r w:rsidRPr="00F37879">
      <w:rPr>
        <w:lang w:val="en-US"/>
      </w:rPr>
      <w:fldChar w:fldCharType="begin"/>
    </w:r>
    <w:r w:rsidRPr="00F37879">
      <w:rPr>
        <w:lang w:val="en-US"/>
      </w:rPr>
      <w:instrText xml:space="preserve"> PAGE   \* MERGEFORMAT </w:instrText>
    </w:r>
    <w:r w:rsidRPr="00F37879">
      <w:rPr>
        <w:lang w:val="en-US"/>
      </w:rPr>
      <w:fldChar w:fldCharType="separate"/>
    </w:r>
    <w:r w:rsidR="00040E2D">
      <w:rPr>
        <w:noProof/>
        <w:lang w:val="en-US"/>
      </w:rPr>
      <w:t>1</w:t>
    </w:r>
    <w:r w:rsidRPr="00F37879">
      <w:rPr>
        <w:noProof/>
        <w:lang w:val="en-US"/>
      </w:rPr>
      <w:fldChar w:fldCharType="end"/>
    </w:r>
  </w:p>
  <w:p w:rsidR="004C52D8" w:rsidRPr="005C0F5D" w:rsidRDefault="004C52D8" w:rsidP="005C0F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D0729"/>
    <w:multiLevelType w:val="multilevel"/>
    <w:tmpl w:val="BEEA95B0"/>
    <w:lvl w:ilvl="0">
      <w:start w:val="3"/>
      <w:numFmt w:val="decimal"/>
      <w:lvlText w:val="%1"/>
      <w:lvlJc w:val="left"/>
      <w:pPr>
        <w:ind w:left="360" w:hanging="360"/>
      </w:pPr>
      <w:rPr>
        <w:rFonts w:eastAsia="NewsGothicBT-Roman" w:hint="default"/>
        <w:color w:val="00000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NewsGothicBT-Roman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NewsGothicBT-Roman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NewsGothicBT-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NewsGothicBT-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NewsGothicBT-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NewsGothicBT-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NewsGothicBT-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NewsGothicBT-Roman" w:hint="default"/>
        <w:color w:val="000000"/>
      </w:rPr>
    </w:lvl>
  </w:abstractNum>
  <w:abstractNum w:abstractNumId="1" w15:restartNumberingAfterBreak="0">
    <w:nsid w:val="0C5C584E"/>
    <w:multiLevelType w:val="multilevel"/>
    <w:tmpl w:val="DDFA6A9A"/>
    <w:lvl w:ilvl="0">
      <w:start w:val="1"/>
      <w:numFmt w:val="decimal"/>
      <w:pStyle w:val="Note123"/>
      <w:suff w:val="space"/>
      <w:lvlText w:val="Note %1.—"/>
      <w:lvlJc w:val="left"/>
      <w:pPr>
        <w:ind w:left="0" w:firstLine="1800"/>
      </w:pPr>
      <w:rPr>
        <w:rFonts w:ascii="Times New Roman" w:hAnsi="Times New Roman" w:hint="default"/>
        <w:b w:val="0"/>
        <w:i/>
        <w:sz w:val="22"/>
        <w:szCs w:val="22"/>
      </w:rPr>
    </w:lvl>
    <w:lvl w:ilvl="1">
      <w:start w:val="1"/>
      <w:numFmt w:val="upperLetter"/>
      <w:lvlText w:val="%2."/>
      <w:lvlJc w:val="left"/>
      <w:pPr>
        <w:tabs>
          <w:tab w:val="num" w:pos="5760"/>
        </w:tabs>
        <w:ind w:left="540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6480"/>
        </w:tabs>
        <w:ind w:left="612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7200"/>
        </w:tabs>
        <w:ind w:left="684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7920"/>
        </w:tabs>
        <w:ind w:left="756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8640"/>
        </w:tabs>
        <w:ind w:left="828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9360"/>
        </w:tabs>
        <w:ind w:left="900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10080"/>
        </w:tabs>
        <w:ind w:left="972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10800"/>
        </w:tabs>
        <w:ind w:left="10440" w:firstLine="0"/>
      </w:pPr>
      <w:rPr>
        <w:rFonts w:hint="default"/>
      </w:rPr>
    </w:lvl>
  </w:abstractNum>
  <w:abstractNum w:abstractNumId="2" w15:restartNumberingAfterBreak="0">
    <w:nsid w:val="0CB936FA"/>
    <w:multiLevelType w:val="multilevel"/>
    <w:tmpl w:val="C8E69BAC"/>
    <w:lvl w:ilvl="0">
      <w:start w:val="1"/>
      <w:numFmt w:val="decimal"/>
      <w:lvlText w:val="%1"/>
      <w:lvlJc w:val="left"/>
      <w:pPr>
        <w:ind w:left="432" w:hanging="432"/>
      </w:pPr>
      <w:rPr>
        <w:b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 w:val="22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2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b w:val="0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  <w:sz w:val="22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b w:val="0"/>
        <w:sz w:val="22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b w:val="0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 w:val="0"/>
        <w:sz w:val="22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b w:val="0"/>
        <w:sz w:val="22"/>
      </w:rPr>
    </w:lvl>
  </w:abstractNum>
  <w:abstractNum w:abstractNumId="3" w15:restartNumberingAfterBreak="0">
    <w:nsid w:val="0D3266E4"/>
    <w:multiLevelType w:val="multilevel"/>
    <w:tmpl w:val="E3E466FA"/>
    <w:lvl w:ilvl="0">
      <w:start w:val="1"/>
      <w:numFmt w:val="decimal"/>
      <w:pStyle w:val="1Head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i w:val="0"/>
        <w:sz w:val="22"/>
      </w:rPr>
    </w:lvl>
    <w:lvl w:ilvl="1">
      <w:start w:val="1"/>
      <w:numFmt w:val="decimal"/>
      <w:pStyle w:val="2Para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 w:val="22"/>
      </w:rPr>
    </w:lvl>
    <w:lvl w:ilvl="2">
      <w:start w:val="1"/>
      <w:numFmt w:val="decimal"/>
      <w:pStyle w:val="3Para"/>
      <w:lvlText w:val="%1.%2.%3"/>
      <w:lvlJc w:val="left"/>
      <w:pPr>
        <w:tabs>
          <w:tab w:val="num" w:pos="5940"/>
        </w:tabs>
        <w:ind w:left="5940" w:firstLine="0"/>
      </w:pPr>
      <w:rPr>
        <w:rFonts w:ascii="Times New Roman" w:hAnsi="Times New Roman" w:cs="Times New Roman"/>
        <w:b w:val="0"/>
        <w:sz w:val="22"/>
      </w:rPr>
    </w:lvl>
    <w:lvl w:ilvl="3">
      <w:start w:val="1"/>
      <w:numFmt w:val="decimal"/>
      <w:pStyle w:val="4Para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 w:val="22"/>
      </w:rPr>
    </w:lvl>
    <w:lvl w:ilvl="4">
      <w:start w:val="1"/>
      <w:numFmt w:val="decimal"/>
      <w:pStyle w:val="5Para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 w:val="22"/>
      </w:rPr>
    </w:lvl>
    <w:lvl w:ilvl="5">
      <w:start w:val="1"/>
      <w:numFmt w:val="decimal"/>
      <w:pStyle w:val="6Para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 w:val="22"/>
      </w:rPr>
    </w:lvl>
    <w:lvl w:ilvl="6">
      <w:start w:val="1"/>
      <w:numFmt w:val="decimal"/>
      <w:pStyle w:val="7Para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 w:val="22"/>
      </w:rPr>
    </w:lvl>
    <w:lvl w:ilvl="7">
      <w:start w:val="1"/>
      <w:numFmt w:val="decimal"/>
      <w:pStyle w:val="8Para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sz w:val="22"/>
      </w:rPr>
    </w:lvl>
  </w:abstractNum>
  <w:abstractNum w:abstractNumId="4" w15:restartNumberingAfterBreak="0">
    <w:nsid w:val="132E05A8"/>
    <w:multiLevelType w:val="hybridMultilevel"/>
    <w:tmpl w:val="36EED354"/>
    <w:lvl w:ilvl="0" w:tplc="4D9A995C">
      <w:start w:val="1"/>
      <w:numFmt w:val="bullet"/>
      <w:pStyle w:val="Bullets"/>
      <w:lvlText w:val=""/>
      <w:lvlJc w:val="left"/>
      <w:pPr>
        <w:tabs>
          <w:tab w:val="num" w:pos="720"/>
        </w:tabs>
        <w:ind w:left="648" w:hanging="288"/>
      </w:pPr>
      <w:rPr>
        <w:rFonts w:ascii="Wingdings" w:hAnsi="Wingdings" w:hint="default"/>
      </w:rPr>
    </w:lvl>
    <w:lvl w:ilvl="1" w:tplc="44D279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21D87"/>
    <w:multiLevelType w:val="hybridMultilevel"/>
    <w:tmpl w:val="0450E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D7560"/>
    <w:multiLevelType w:val="hybridMultilevel"/>
    <w:tmpl w:val="FEE8D392"/>
    <w:lvl w:ilvl="0" w:tplc="E7EE32DE">
      <w:start w:val="1"/>
      <w:numFmt w:val="lowerLetter"/>
      <w:pStyle w:val="ListExSum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0453A3"/>
    <w:multiLevelType w:val="hybridMultilevel"/>
    <w:tmpl w:val="2B68BDA4"/>
    <w:lvl w:ilvl="0" w:tplc="B72216FC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06A7B"/>
    <w:multiLevelType w:val="multilevel"/>
    <w:tmpl w:val="ECD09650"/>
    <w:lvl w:ilvl="0">
      <w:start w:val="1"/>
      <w:numFmt w:val="decimal"/>
      <w:pStyle w:val="Level1altL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Level2altL2"/>
      <w:lvlText w:val="%1.%2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Level3altL3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lowerRoman"/>
      <w:lvlText w:val="%5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24731642"/>
    <w:multiLevelType w:val="hybridMultilevel"/>
    <w:tmpl w:val="2AA08A40"/>
    <w:lvl w:ilvl="0" w:tplc="E31C5C44">
      <w:start w:val="1"/>
      <w:numFmt w:val="decimal"/>
      <w:lvlText w:val="%1"/>
      <w:lvlJc w:val="left"/>
      <w:pPr>
        <w:ind w:left="1440" w:hanging="72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F37C1B"/>
    <w:multiLevelType w:val="hybridMultilevel"/>
    <w:tmpl w:val="0A3AC6B2"/>
    <w:lvl w:ilvl="0" w:tplc="6B040C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C9C61DC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FD2015"/>
    <w:multiLevelType w:val="hybridMultilevel"/>
    <w:tmpl w:val="DC68351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BE6566A"/>
    <w:multiLevelType w:val="hybridMultilevel"/>
    <w:tmpl w:val="D3CCF378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3" w15:restartNumberingAfterBreak="0">
    <w:nsid w:val="2D1D74C2"/>
    <w:multiLevelType w:val="multilevel"/>
    <w:tmpl w:val="393892EC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="Times New Roman" w:eastAsia="NewsGothicBT-Roman" w:hAnsi="Times New Roman"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Times New Roman" w:eastAsia="NewsGothicBT-Roman" w:hAnsi="Times New Roman"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ascii="Times New Roman" w:eastAsia="NewsGothicBT-Roman" w:hAnsi="Times New Roman"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ascii="Times New Roman" w:eastAsia="NewsGothicBT-Roman" w:hAnsi="Times New Roman"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ascii="Times New Roman" w:eastAsia="NewsGothicBT-Roman" w:hAnsi="Times New Roman"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ascii="Times New Roman" w:eastAsia="NewsGothicBT-Roman" w:hAnsi="Times New Roman"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ascii="Times New Roman" w:eastAsia="NewsGothicBT-Roman" w:hAnsi="Times New Roman"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ascii="Times New Roman" w:eastAsia="NewsGothicBT-Roman" w:hAnsi="Times New Roman" w:cs="Times New Roman" w:hint="default"/>
        <w:color w:val="auto"/>
      </w:rPr>
    </w:lvl>
  </w:abstractNum>
  <w:abstractNum w:abstractNumId="14" w15:restartNumberingAfterBreak="0">
    <w:nsid w:val="30C111F0"/>
    <w:multiLevelType w:val="hybridMultilevel"/>
    <w:tmpl w:val="C33448C0"/>
    <w:lvl w:ilvl="0" w:tplc="C90664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A07D8A"/>
    <w:multiLevelType w:val="multilevel"/>
    <w:tmpl w:val="F08A732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21B6AF8"/>
    <w:multiLevelType w:val="multilevel"/>
    <w:tmpl w:val="59547BE6"/>
    <w:lvl w:ilvl="0">
      <w:start w:val="1"/>
      <w:numFmt w:val="decimal"/>
      <w:pStyle w:val="Heading1"/>
      <w:suff w:val="space"/>
      <w:lvlText w:val="Chapter %1"/>
      <w:lvlJc w:val="left"/>
      <w:pPr>
        <w:ind w:left="216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960"/>
        </w:tabs>
        <w:ind w:left="4320" w:hanging="360"/>
      </w:pPr>
      <w:rPr>
        <w:rFonts w:hint="default"/>
      </w:rPr>
    </w:lvl>
    <w:lvl w:ilvl="2">
      <w:start w:val="1"/>
      <w:numFmt w:val="bullet"/>
      <w:lvlText w:val="—"/>
      <w:lvlJc w:val="left"/>
      <w:pPr>
        <w:tabs>
          <w:tab w:val="num" w:pos="4320"/>
        </w:tabs>
        <w:ind w:left="4680" w:hanging="36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216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16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16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16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160" w:firstLine="0"/>
      </w:pPr>
      <w:rPr>
        <w:rFonts w:hint="default"/>
      </w:rPr>
    </w:lvl>
  </w:abstractNum>
  <w:abstractNum w:abstractNumId="17" w15:restartNumberingAfterBreak="0">
    <w:nsid w:val="324D74A7"/>
    <w:multiLevelType w:val="multilevel"/>
    <w:tmpl w:val="393892EC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="Times New Roman" w:eastAsia="NewsGothicBT-Roman" w:hAnsi="Times New Roman"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Times New Roman" w:eastAsia="NewsGothicBT-Roman" w:hAnsi="Times New Roman"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ascii="Times New Roman" w:eastAsia="NewsGothicBT-Roman" w:hAnsi="Times New Roman"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ascii="Times New Roman" w:eastAsia="NewsGothicBT-Roman" w:hAnsi="Times New Roman"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ascii="Times New Roman" w:eastAsia="NewsGothicBT-Roman" w:hAnsi="Times New Roman"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ascii="Times New Roman" w:eastAsia="NewsGothicBT-Roman" w:hAnsi="Times New Roman"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ascii="Times New Roman" w:eastAsia="NewsGothicBT-Roman" w:hAnsi="Times New Roman"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ascii="Times New Roman" w:eastAsia="NewsGothicBT-Roman" w:hAnsi="Times New Roman" w:cs="Times New Roman" w:hint="default"/>
        <w:color w:val="auto"/>
      </w:rPr>
    </w:lvl>
  </w:abstractNum>
  <w:abstractNum w:abstractNumId="18" w15:restartNumberingAfterBreak="0">
    <w:nsid w:val="42BB4B23"/>
    <w:multiLevelType w:val="multilevel"/>
    <w:tmpl w:val="5C823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Times New Roman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Times New Roman" w:hint="default"/>
        <w:color w:val="000000"/>
      </w:rPr>
    </w:lvl>
  </w:abstractNum>
  <w:abstractNum w:abstractNumId="19" w15:restartNumberingAfterBreak="0">
    <w:nsid w:val="46DF12DC"/>
    <w:multiLevelType w:val="multilevel"/>
    <w:tmpl w:val="7BB66D50"/>
    <w:lvl w:ilvl="0">
      <w:start w:val="1"/>
      <w:numFmt w:val="lowerLetter"/>
      <w:pStyle w:val="Listabc"/>
      <w:lvlText w:val="%1)"/>
      <w:lvlJc w:val="left"/>
      <w:pPr>
        <w:tabs>
          <w:tab w:val="num" w:pos="1440"/>
        </w:tabs>
        <w:ind w:left="180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pStyle w:val="List123"/>
      <w:lvlText w:val="%2)"/>
      <w:lvlJc w:val="left"/>
      <w:pPr>
        <w:tabs>
          <w:tab w:val="num" w:pos="1800"/>
        </w:tabs>
        <w:ind w:left="2160" w:hanging="360"/>
      </w:pPr>
    </w:lvl>
    <w:lvl w:ilvl="2">
      <w:start w:val="1"/>
      <w:numFmt w:val="bullet"/>
      <w:pStyle w:val="List-"/>
      <w:lvlText w:val="—"/>
      <w:lvlJc w:val="left"/>
      <w:pPr>
        <w:tabs>
          <w:tab w:val="num" w:pos="2160"/>
        </w:tabs>
        <w:ind w:left="2520" w:hanging="36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</w:lvl>
  </w:abstractNum>
  <w:abstractNum w:abstractNumId="20" w15:restartNumberingAfterBreak="0">
    <w:nsid w:val="4DD40C8A"/>
    <w:multiLevelType w:val="hybridMultilevel"/>
    <w:tmpl w:val="3668C0A4"/>
    <w:lvl w:ilvl="0" w:tplc="DB5C0B20">
      <w:start w:val="1"/>
      <w:numFmt w:val="decimal"/>
      <w:pStyle w:val="ListV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CF0147"/>
    <w:multiLevelType w:val="multilevel"/>
    <w:tmpl w:val="14183832"/>
    <w:styleLink w:val="Style1"/>
    <w:lvl w:ilvl="0">
      <w:start w:val="1"/>
      <w:numFmt w:val="decimal"/>
      <w:lvlText w:val="%1."/>
      <w:lvlJc w:val="left"/>
      <w:pPr>
        <w:ind w:left="153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none"/>
      <w:lvlText w:val="-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ind w:left="1440" w:hanging="14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14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89A5848"/>
    <w:multiLevelType w:val="hybridMultilevel"/>
    <w:tmpl w:val="230A93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294AE2"/>
    <w:multiLevelType w:val="multilevel"/>
    <w:tmpl w:val="14183832"/>
    <w:numStyleLink w:val="Style1"/>
  </w:abstractNum>
  <w:abstractNum w:abstractNumId="24" w15:restartNumberingAfterBreak="0">
    <w:nsid w:val="5F7961FE"/>
    <w:multiLevelType w:val="hybridMultilevel"/>
    <w:tmpl w:val="2F3A132E"/>
    <w:lvl w:ilvl="0" w:tplc="B678B2CC">
      <w:start w:val="1"/>
      <w:numFmt w:val="decimal"/>
      <w:pStyle w:val="1Para"/>
      <w:lvlText w:val="%1."/>
      <w:lvlJc w:val="left"/>
      <w:pPr>
        <w:tabs>
          <w:tab w:val="num" w:pos="1440"/>
        </w:tabs>
        <w:ind w:left="0" w:firstLine="0"/>
      </w:pPr>
      <w:rPr>
        <w:rFonts w:ascii="Times New Roman" w:hAnsi="Times New Roman" w:cs="Times New Roman"/>
        <w:b w:val="0"/>
        <w:sz w:val="22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7B3C95"/>
    <w:multiLevelType w:val="hybridMultilevel"/>
    <w:tmpl w:val="CFA44A60"/>
    <w:lvl w:ilvl="0" w:tplc="B72216FC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8B2FA9"/>
    <w:multiLevelType w:val="hybridMultilevel"/>
    <w:tmpl w:val="ED8809A8"/>
    <w:lvl w:ilvl="0" w:tplc="6DD89790">
      <w:start w:val="1"/>
      <w:numFmt w:val="bullet"/>
      <w:lvlRestart w:val="0"/>
      <w:pStyle w:val="RefPrincipal"/>
      <w:lvlText w:val=""/>
      <w:lvlJc w:val="left"/>
      <w:pPr>
        <w:tabs>
          <w:tab w:val="num" w:pos="115"/>
        </w:tabs>
        <w:ind w:left="331" w:hanging="33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9D6761"/>
    <w:multiLevelType w:val="hybridMultilevel"/>
    <w:tmpl w:val="F58A4D58"/>
    <w:lvl w:ilvl="0" w:tplc="76A05602">
      <w:start w:val="1"/>
      <w:numFmt w:val="bullet"/>
      <w:lvlRestart w:val="0"/>
      <w:pStyle w:val="X"/>
      <w:lvlText w:val="X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69597D"/>
    <w:multiLevelType w:val="hybridMultilevel"/>
    <w:tmpl w:val="F780988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1E61BA"/>
    <w:multiLevelType w:val="multilevel"/>
    <w:tmpl w:val="AEAC838E"/>
    <w:lvl w:ilvl="0">
      <w:start w:val="1"/>
      <w:numFmt w:val="decimal"/>
      <w:lvlRestart w:val="0"/>
      <w:pStyle w:val="Dots"/>
      <w:isLgl/>
      <w:suff w:val="nothing"/>
      <w:lvlText w:val=". . . "/>
      <w:lvlJc w:val="left"/>
      <w:pPr>
        <w:ind w:left="0" w:firstLine="0"/>
      </w:pPr>
      <w:rPr>
        <w:rFonts w:hint="default"/>
        <w:b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6E701567"/>
    <w:multiLevelType w:val="multilevel"/>
    <w:tmpl w:val="B37C541A"/>
    <w:lvl w:ilvl="0">
      <w:start w:val="1"/>
      <w:numFmt w:val="none"/>
      <w:pStyle w:val="Note"/>
      <w:suff w:val="space"/>
      <w:lvlText w:val="Note. — "/>
      <w:lvlJc w:val="left"/>
      <w:pPr>
        <w:ind w:left="0" w:firstLine="1440"/>
      </w:pPr>
      <w:rPr>
        <w:rFonts w:ascii="Times New Roman" w:hAnsi="Times New Roman" w:hint="default"/>
        <w:b w:val="0"/>
        <w:i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468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468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468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468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468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468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468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680" w:firstLine="0"/>
      </w:pPr>
      <w:rPr>
        <w:rFonts w:hint="default"/>
      </w:rPr>
    </w:lvl>
  </w:abstractNum>
  <w:abstractNum w:abstractNumId="31" w15:restartNumberingAfterBreak="0">
    <w:nsid w:val="6F932A9E"/>
    <w:multiLevelType w:val="hybridMultilevel"/>
    <w:tmpl w:val="30B62B72"/>
    <w:lvl w:ilvl="0" w:tplc="31C230B0">
      <w:start w:val="1"/>
      <w:numFmt w:val="upperLetter"/>
      <w:lvlText w:val="%1."/>
      <w:lvlJc w:val="left"/>
      <w:pPr>
        <w:ind w:left="117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2880" w:hanging="360"/>
      </w:pPr>
    </w:lvl>
    <w:lvl w:ilvl="2" w:tplc="1009001B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2" w15:restartNumberingAfterBreak="0">
    <w:nsid w:val="7285161D"/>
    <w:multiLevelType w:val="hybridMultilevel"/>
    <w:tmpl w:val="B712CC66"/>
    <w:lvl w:ilvl="0" w:tplc="EE18A4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40A5E"/>
    <w:multiLevelType w:val="hybridMultilevel"/>
    <w:tmpl w:val="2AA08A40"/>
    <w:lvl w:ilvl="0" w:tplc="E31C5C44">
      <w:start w:val="1"/>
      <w:numFmt w:val="decimal"/>
      <w:lvlText w:val="%1"/>
      <w:lvlJc w:val="left"/>
      <w:pPr>
        <w:ind w:left="1440" w:hanging="72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41E7FE9"/>
    <w:multiLevelType w:val="hybridMultilevel"/>
    <w:tmpl w:val="BF443B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9F2610"/>
    <w:multiLevelType w:val="hybridMultilevel"/>
    <w:tmpl w:val="2AA08A40"/>
    <w:lvl w:ilvl="0" w:tplc="E31C5C44">
      <w:start w:val="1"/>
      <w:numFmt w:val="decimal"/>
      <w:lvlText w:val="%1"/>
      <w:lvlJc w:val="left"/>
      <w:pPr>
        <w:ind w:left="1440" w:hanging="72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7A67977"/>
    <w:multiLevelType w:val="multilevel"/>
    <w:tmpl w:val="A25896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79272DE6"/>
    <w:multiLevelType w:val="hybridMultilevel"/>
    <w:tmpl w:val="AB600D2C"/>
    <w:lvl w:ilvl="0" w:tplc="D5AA8E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6D04AC"/>
    <w:multiLevelType w:val="hybridMultilevel"/>
    <w:tmpl w:val="CF58E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"/>
  </w:num>
  <w:num w:numId="3">
    <w:abstractNumId w:val="26"/>
  </w:num>
  <w:num w:numId="4">
    <w:abstractNumId w:val="27"/>
  </w:num>
  <w:num w:numId="5">
    <w:abstractNumId w:val="30"/>
  </w:num>
  <w:num w:numId="6">
    <w:abstractNumId w:val="20"/>
  </w:num>
  <w:num w:numId="7">
    <w:abstractNumId w:val="2"/>
  </w:num>
  <w:num w:numId="8">
    <w:abstractNumId w:val="6"/>
  </w:num>
  <w:num w:numId="9">
    <w:abstractNumId w:val="16"/>
  </w:num>
  <w:num w:numId="10">
    <w:abstractNumId w:val="19"/>
  </w:num>
  <w:num w:numId="11">
    <w:abstractNumId w:val="3"/>
  </w:num>
  <w:num w:numId="12">
    <w:abstractNumId w:val="24"/>
  </w:num>
  <w:num w:numId="13">
    <w:abstractNumId w:val="7"/>
  </w:num>
  <w:num w:numId="14">
    <w:abstractNumId w:val="12"/>
  </w:num>
  <w:num w:numId="15">
    <w:abstractNumId w:val="18"/>
  </w:num>
  <w:num w:numId="16">
    <w:abstractNumId w:val="15"/>
  </w:num>
  <w:num w:numId="17">
    <w:abstractNumId w:val="5"/>
  </w:num>
  <w:num w:numId="18">
    <w:abstractNumId w:val="8"/>
  </w:num>
  <w:num w:numId="19">
    <w:abstractNumId w:val="38"/>
  </w:num>
  <w:num w:numId="20">
    <w:abstractNumId w:val="36"/>
  </w:num>
  <w:num w:numId="21">
    <w:abstractNumId w:val="37"/>
  </w:num>
  <w:num w:numId="22">
    <w:abstractNumId w:val="14"/>
  </w:num>
  <w:num w:numId="23">
    <w:abstractNumId w:val="22"/>
  </w:num>
  <w:num w:numId="24">
    <w:abstractNumId w:val="10"/>
  </w:num>
  <w:num w:numId="25">
    <w:abstractNumId w:val="35"/>
  </w:num>
  <w:num w:numId="26">
    <w:abstractNumId w:val="9"/>
  </w:num>
  <w:num w:numId="27">
    <w:abstractNumId w:val="33"/>
  </w:num>
  <w:num w:numId="28">
    <w:abstractNumId w:val="4"/>
  </w:num>
  <w:num w:numId="29">
    <w:abstractNumId w:val="13"/>
  </w:num>
  <w:num w:numId="30">
    <w:abstractNumId w:val="17"/>
  </w:num>
  <w:num w:numId="31">
    <w:abstractNumId w:val="0"/>
  </w:num>
  <w:num w:numId="32">
    <w:abstractNumId w:val="34"/>
  </w:num>
  <w:num w:numId="33">
    <w:abstractNumId w:val="32"/>
  </w:num>
  <w:num w:numId="34">
    <w:abstractNumId w:val="31"/>
  </w:num>
  <w:num w:numId="35">
    <w:abstractNumId w:val="28"/>
  </w:num>
  <w:num w:numId="36">
    <w:abstractNumId w:val="11"/>
  </w:num>
  <w:num w:numId="37">
    <w:abstractNumId w:val="25"/>
  </w:num>
  <w:num w:numId="38">
    <w:abstractNumId w:val="21"/>
  </w:num>
  <w:num w:numId="39">
    <w:abstractNumId w:val="23"/>
    <w:lvlOverride w:ilvl="0">
      <w:lvl w:ilvl="0">
        <w:start w:val="1"/>
        <w:numFmt w:val="decimal"/>
        <w:lvlText w:val="%1."/>
        <w:lvlJc w:val="left"/>
        <w:pPr>
          <w:ind w:left="1800" w:hanging="1440"/>
        </w:pPr>
        <w:rPr>
          <w:rFonts w:asciiTheme="minorHAnsi" w:hAnsiTheme="minorHAnsi" w:hint="default"/>
          <w:b w:val="0"/>
          <w:bCs/>
          <w:i w:val="0"/>
          <w:color w:val="548DD4" w:themeColor="text2" w:themeTint="99"/>
          <w:sz w:val="36"/>
          <w:szCs w:val="56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1440"/>
          </w:tabs>
          <w:ind w:left="0" w:firstLine="0"/>
        </w:pPr>
        <w:rPr>
          <w:rFonts w:ascii="Times New Roman" w:hAnsi="Times New Roman" w:hint="default"/>
          <w:b/>
          <w:bCs w:val="0"/>
          <w:i w:val="0"/>
          <w:color w:val="4F81BD" w:themeColor="accent1"/>
          <w:sz w:val="20"/>
          <w:szCs w:val="18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440"/>
          </w:tabs>
          <w:ind w:left="0" w:firstLine="0"/>
        </w:pPr>
        <w:rPr>
          <w:rFonts w:asciiTheme="minorHAnsi" w:hAnsiTheme="minorHAnsi" w:hint="default"/>
          <w:b/>
          <w:bCs w:val="0"/>
          <w:i w:val="0"/>
          <w:sz w:val="20"/>
          <w:szCs w:val="20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1440"/>
          </w:tabs>
          <w:ind w:left="0" w:firstLine="0"/>
        </w:pPr>
        <w:rPr>
          <w:rFonts w:asciiTheme="minorHAnsi" w:hAnsiTheme="minorHAnsi" w:hint="default"/>
          <w:b w:val="0"/>
          <w:i w:val="0"/>
          <w:color w:val="0070C0"/>
          <w:sz w:val="20"/>
          <w:szCs w:val="20"/>
        </w:rPr>
      </w:lvl>
    </w:lvlOverride>
  </w:num>
  <w:numIdMacAtCleanup w:val="3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fstetter, Isabelle">
    <w15:presenceInfo w15:providerId="AD" w15:userId="S-1-5-21-1616020847-3395932343-3081460428-19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BFC"/>
    <w:rsid w:val="000039BB"/>
    <w:rsid w:val="00006C73"/>
    <w:rsid w:val="00006E6D"/>
    <w:rsid w:val="0001049C"/>
    <w:rsid w:val="000109BB"/>
    <w:rsid w:val="00010EFA"/>
    <w:rsid w:val="000110B7"/>
    <w:rsid w:val="00011165"/>
    <w:rsid w:val="000114C5"/>
    <w:rsid w:val="00011F3A"/>
    <w:rsid w:val="00011F5D"/>
    <w:rsid w:val="00016E6C"/>
    <w:rsid w:val="00017D53"/>
    <w:rsid w:val="00022A0B"/>
    <w:rsid w:val="0002509E"/>
    <w:rsid w:val="00026238"/>
    <w:rsid w:val="00027C18"/>
    <w:rsid w:val="00032233"/>
    <w:rsid w:val="00035E90"/>
    <w:rsid w:val="000363BC"/>
    <w:rsid w:val="00037279"/>
    <w:rsid w:val="00040749"/>
    <w:rsid w:val="00040DC2"/>
    <w:rsid w:val="00040E2D"/>
    <w:rsid w:val="00041239"/>
    <w:rsid w:val="00042B14"/>
    <w:rsid w:val="00043107"/>
    <w:rsid w:val="000466A0"/>
    <w:rsid w:val="00047D0B"/>
    <w:rsid w:val="000503C7"/>
    <w:rsid w:val="00051291"/>
    <w:rsid w:val="000516DB"/>
    <w:rsid w:val="000525DF"/>
    <w:rsid w:val="00052C7B"/>
    <w:rsid w:val="00052DD2"/>
    <w:rsid w:val="000530A1"/>
    <w:rsid w:val="0005411B"/>
    <w:rsid w:val="0005550D"/>
    <w:rsid w:val="0006066B"/>
    <w:rsid w:val="000613FD"/>
    <w:rsid w:val="00062150"/>
    <w:rsid w:val="000662D8"/>
    <w:rsid w:val="00067C69"/>
    <w:rsid w:val="00070C18"/>
    <w:rsid w:val="000757E4"/>
    <w:rsid w:val="0007616A"/>
    <w:rsid w:val="00080164"/>
    <w:rsid w:val="00081579"/>
    <w:rsid w:val="000819BD"/>
    <w:rsid w:val="00082B3C"/>
    <w:rsid w:val="00083E14"/>
    <w:rsid w:val="000864AB"/>
    <w:rsid w:val="0009010D"/>
    <w:rsid w:val="000904A7"/>
    <w:rsid w:val="00090BA0"/>
    <w:rsid w:val="000914C3"/>
    <w:rsid w:val="000942F2"/>
    <w:rsid w:val="00095A55"/>
    <w:rsid w:val="00096AB6"/>
    <w:rsid w:val="000A3BF2"/>
    <w:rsid w:val="000A4F87"/>
    <w:rsid w:val="000A577C"/>
    <w:rsid w:val="000A6243"/>
    <w:rsid w:val="000A79F9"/>
    <w:rsid w:val="000B168A"/>
    <w:rsid w:val="000B2FA2"/>
    <w:rsid w:val="000B45AF"/>
    <w:rsid w:val="000B7372"/>
    <w:rsid w:val="000C294E"/>
    <w:rsid w:val="000C32CA"/>
    <w:rsid w:val="000C41AE"/>
    <w:rsid w:val="000C4D87"/>
    <w:rsid w:val="000C6540"/>
    <w:rsid w:val="000C6CE6"/>
    <w:rsid w:val="000D0D75"/>
    <w:rsid w:val="000D13C0"/>
    <w:rsid w:val="000D168D"/>
    <w:rsid w:val="000D6867"/>
    <w:rsid w:val="000D70A6"/>
    <w:rsid w:val="000D7A73"/>
    <w:rsid w:val="000E0484"/>
    <w:rsid w:val="000E13E8"/>
    <w:rsid w:val="000E3BAF"/>
    <w:rsid w:val="000E519B"/>
    <w:rsid w:val="000E5253"/>
    <w:rsid w:val="000E6437"/>
    <w:rsid w:val="000F075E"/>
    <w:rsid w:val="000F2BF1"/>
    <w:rsid w:val="000F54CF"/>
    <w:rsid w:val="0010728C"/>
    <w:rsid w:val="00113D10"/>
    <w:rsid w:val="00113E85"/>
    <w:rsid w:val="00116B53"/>
    <w:rsid w:val="00116D04"/>
    <w:rsid w:val="00116E6D"/>
    <w:rsid w:val="00117995"/>
    <w:rsid w:val="0012395D"/>
    <w:rsid w:val="0012439A"/>
    <w:rsid w:val="00124D71"/>
    <w:rsid w:val="0012537F"/>
    <w:rsid w:val="00126842"/>
    <w:rsid w:val="00126BE9"/>
    <w:rsid w:val="00126D5A"/>
    <w:rsid w:val="001278CA"/>
    <w:rsid w:val="00127CEF"/>
    <w:rsid w:val="00130928"/>
    <w:rsid w:val="00131B5A"/>
    <w:rsid w:val="001328BD"/>
    <w:rsid w:val="00132FB5"/>
    <w:rsid w:val="001355CC"/>
    <w:rsid w:val="00141B81"/>
    <w:rsid w:val="00143ADB"/>
    <w:rsid w:val="0014610D"/>
    <w:rsid w:val="001465A4"/>
    <w:rsid w:val="00146D87"/>
    <w:rsid w:val="00146FF3"/>
    <w:rsid w:val="00147027"/>
    <w:rsid w:val="001526E5"/>
    <w:rsid w:val="00154F8E"/>
    <w:rsid w:val="00155220"/>
    <w:rsid w:val="00157B2B"/>
    <w:rsid w:val="00160A61"/>
    <w:rsid w:val="00167A08"/>
    <w:rsid w:val="001702C3"/>
    <w:rsid w:val="00170455"/>
    <w:rsid w:val="001721AA"/>
    <w:rsid w:val="00172FBF"/>
    <w:rsid w:val="00173A14"/>
    <w:rsid w:val="00175BAF"/>
    <w:rsid w:val="00176D81"/>
    <w:rsid w:val="00181E75"/>
    <w:rsid w:val="00182309"/>
    <w:rsid w:val="0018448F"/>
    <w:rsid w:val="00184818"/>
    <w:rsid w:val="00191C62"/>
    <w:rsid w:val="00192C47"/>
    <w:rsid w:val="00193A98"/>
    <w:rsid w:val="001958F2"/>
    <w:rsid w:val="00196DB4"/>
    <w:rsid w:val="001A2E13"/>
    <w:rsid w:val="001A3E47"/>
    <w:rsid w:val="001B1036"/>
    <w:rsid w:val="001B121D"/>
    <w:rsid w:val="001B3062"/>
    <w:rsid w:val="001B4F7E"/>
    <w:rsid w:val="001B65BF"/>
    <w:rsid w:val="001C087B"/>
    <w:rsid w:val="001C5FA9"/>
    <w:rsid w:val="001D2BE5"/>
    <w:rsid w:val="001D2DC4"/>
    <w:rsid w:val="001D4811"/>
    <w:rsid w:val="001D6D06"/>
    <w:rsid w:val="001E27AB"/>
    <w:rsid w:val="001E2C14"/>
    <w:rsid w:val="001E4F02"/>
    <w:rsid w:val="001E638C"/>
    <w:rsid w:val="001E69C0"/>
    <w:rsid w:val="001E6B6C"/>
    <w:rsid w:val="001E7137"/>
    <w:rsid w:val="001E7C43"/>
    <w:rsid w:val="001F0A0C"/>
    <w:rsid w:val="001F2CBA"/>
    <w:rsid w:val="001F3D68"/>
    <w:rsid w:val="001F52E8"/>
    <w:rsid w:val="001F56B6"/>
    <w:rsid w:val="00200372"/>
    <w:rsid w:val="00203F14"/>
    <w:rsid w:val="0020613B"/>
    <w:rsid w:val="002073D6"/>
    <w:rsid w:val="00213A1A"/>
    <w:rsid w:val="00215B2F"/>
    <w:rsid w:val="00216253"/>
    <w:rsid w:val="002172F3"/>
    <w:rsid w:val="00221BA6"/>
    <w:rsid w:val="002221F7"/>
    <w:rsid w:val="00223ABA"/>
    <w:rsid w:val="002307DB"/>
    <w:rsid w:val="00230DBF"/>
    <w:rsid w:val="00231DF5"/>
    <w:rsid w:val="00232C66"/>
    <w:rsid w:val="00237206"/>
    <w:rsid w:val="00241E12"/>
    <w:rsid w:val="00243BCD"/>
    <w:rsid w:val="002452B2"/>
    <w:rsid w:val="002476F4"/>
    <w:rsid w:val="00250480"/>
    <w:rsid w:val="002506C8"/>
    <w:rsid w:val="00252517"/>
    <w:rsid w:val="002544B1"/>
    <w:rsid w:val="00255F47"/>
    <w:rsid w:val="00257A23"/>
    <w:rsid w:val="002631D3"/>
    <w:rsid w:val="002671BF"/>
    <w:rsid w:val="002708CB"/>
    <w:rsid w:val="0027187A"/>
    <w:rsid w:val="0027347D"/>
    <w:rsid w:val="0027499C"/>
    <w:rsid w:val="00274F4B"/>
    <w:rsid w:val="00276FBC"/>
    <w:rsid w:val="00281859"/>
    <w:rsid w:val="00282F84"/>
    <w:rsid w:val="00283DBA"/>
    <w:rsid w:val="0028550A"/>
    <w:rsid w:val="002913A1"/>
    <w:rsid w:val="00291E9A"/>
    <w:rsid w:val="002931A9"/>
    <w:rsid w:val="00295827"/>
    <w:rsid w:val="002970EA"/>
    <w:rsid w:val="002979D3"/>
    <w:rsid w:val="002A14CB"/>
    <w:rsid w:val="002A3981"/>
    <w:rsid w:val="002A47F0"/>
    <w:rsid w:val="002A4DC6"/>
    <w:rsid w:val="002B12FF"/>
    <w:rsid w:val="002B2681"/>
    <w:rsid w:val="002B3188"/>
    <w:rsid w:val="002B363D"/>
    <w:rsid w:val="002B3E4B"/>
    <w:rsid w:val="002B485E"/>
    <w:rsid w:val="002B4FA3"/>
    <w:rsid w:val="002B5C09"/>
    <w:rsid w:val="002B6E6F"/>
    <w:rsid w:val="002C13D1"/>
    <w:rsid w:val="002C1AFB"/>
    <w:rsid w:val="002C2564"/>
    <w:rsid w:val="002C3C1D"/>
    <w:rsid w:val="002C4C2B"/>
    <w:rsid w:val="002C6255"/>
    <w:rsid w:val="002C646D"/>
    <w:rsid w:val="002D0123"/>
    <w:rsid w:val="002D3DCD"/>
    <w:rsid w:val="002D4558"/>
    <w:rsid w:val="002D5055"/>
    <w:rsid w:val="002D7084"/>
    <w:rsid w:val="002D771F"/>
    <w:rsid w:val="002D77B2"/>
    <w:rsid w:val="002E158A"/>
    <w:rsid w:val="002E2B9D"/>
    <w:rsid w:val="002E5C88"/>
    <w:rsid w:val="002E7527"/>
    <w:rsid w:val="002E7B32"/>
    <w:rsid w:val="002E7F82"/>
    <w:rsid w:val="002F13C2"/>
    <w:rsid w:val="002F1A71"/>
    <w:rsid w:val="002F5CB9"/>
    <w:rsid w:val="002F6366"/>
    <w:rsid w:val="002F7117"/>
    <w:rsid w:val="00300772"/>
    <w:rsid w:val="0030311F"/>
    <w:rsid w:val="00303970"/>
    <w:rsid w:val="00305BCF"/>
    <w:rsid w:val="00306533"/>
    <w:rsid w:val="00306711"/>
    <w:rsid w:val="0030798E"/>
    <w:rsid w:val="00313729"/>
    <w:rsid w:val="00313AF4"/>
    <w:rsid w:val="003204C7"/>
    <w:rsid w:val="003237F3"/>
    <w:rsid w:val="003247F1"/>
    <w:rsid w:val="00325A3A"/>
    <w:rsid w:val="003315E2"/>
    <w:rsid w:val="00332045"/>
    <w:rsid w:val="00332B37"/>
    <w:rsid w:val="00337738"/>
    <w:rsid w:val="00337FE2"/>
    <w:rsid w:val="00340851"/>
    <w:rsid w:val="003409D2"/>
    <w:rsid w:val="00341BAE"/>
    <w:rsid w:val="00342056"/>
    <w:rsid w:val="00350A0B"/>
    <w:rsid w:val="0035199C"/>
    <w:rsid w:val="00353704"/>
    <w:rsid w:val="00357E74"/>
    <w:rsid w:val="00360852"/>
    <w:rsid w:val="00364268"/>
    <w:rsid w:val="00366139"/>
    <w:rsid w:val="003662BC"/>
    <w:rsid w:val="00367738"/>
    <w:rsid w:val="0037008D"/>
    <w:rsid w:val="00370CBD"/>
    <w:rsid w:val="0037166A"/>
    <w:rsid w:val="00371D4A"/>
    <w:rsid w:val="0037243B"/>
    <w:rsid w:val="0037321E"/>
    <w:rsid w:val="00376800"/>
    <w:rsid w:val="00381389"/>
    <w:rsid w:val="003820FC"/>
    <w:rsid w:val="003824F0"/>
    <w:rsid w:val="00382612"/>
    <w:rsid w:val="003835E2"/>
    <w:rsid w:val="00383FAC"/>
    <w:rsid w:val="00385313"/>
    <w:rsid w:val="003868AC"/>
    <w:rsid w:val="00387C77"/>
    <w:rsid w:val="00390044"/>
    <w:rsid w:val="00390A97"/>
    <w:rsid w:val="00392579"/>
    <w:rsid w:val="00394771"/>
    <w:rsid w:val="00395690"/>
    <w:rsid w:val="00395CBA"/>
    <w:rsid w:val="00396A24"/>
    <w:rsid w:val="003A1DC2"/>
    <w:rsid w:val="003A3203"/>
    <w:rsid w:val="003A3E0E"/>
    <w:rsid w:val="003A5FE7"/>
    <w:rsid w:val="003A7C0F"/>
    <w:rsid w:val="003B06DD"/>
    <w:rsid w:val="003B5459"/>
    <w:rsid w:val="003B7F01"/>
    <w:rsid w:val="003C127E"/>
    <w:rsid w:val="003C29C2"/>
    <w:rsid w:val="003C2AAD"/>
    <w:rsid w:val="003C3311"/>
    <w:rsid w:val="003C3900"/>
    <w:rsid w:val="003C3A76"/>
    <w:rsid w:val="003C53FB"/>
    <w:rsid w:val="003D02BC"/>
    <w:rsid w:val="003D0B40"/>
    <w:rsid w:val="003D7BFC"/>
    <w:rsid w:val="003E180C"/>
    <w:rsid w:val="003E1CF4"/>
    <w:rsid w:val="003E2288"/>
    <w:rsid w:val="003E37AD"/>
    <w:rsid w:val="003E3A8A"/>
    <w:rsid w:val="003E41C7"/>
    <w:rsid w:val="003E4FEA"/>
    <w:rsid w:val="003E6D1A"/>
    <w:rsid w:val="003F204B"/>
    <w:rsid w:val="003F330A"/>
    <w:rsid w:val="003F47E1"/>
    <w:rsid w:val="003F4EB0"/>
    <w:rsid w:val="003F5A32"/>
    <w:rsid w:val="004029DA"/>
    <w:rsid w:val="00403D38"/>
    <w:rsid w:val="00404C94"/>
    <w:rsid w:val="004050C3"/>
    <w:rsid w:val="004102A5"/>
    <w:rsid w:val="0041179B"/>
    <w:rsid w:val="00411A4F"/>
    <w:rsid w:val="00411A65"/>
    <w:rsid w:val="00411E9A"/>
    <w:rsid w:val="00414DA8"/>
    <w:rsid w:val="00416B14"/>
    <w:rsid w:val="00417E02"/>
    <w:rsid w:val="00420371"/>
    <w:rsid w:val="00421447"/>
    <w:rsid w:val="00422371"/>
    <w:rsid w:val="0042345A"/>
    <w:rsid w:val="00424022"/>
    <w:rsid w:val="004253F5"/>
    <w:rsid w:val="00426BE1"/>
    <w:rsid w:val="0043003F"/>
    <w:rsid w:val="004313BC"/>
    <w:rsid w:val="0043766F"/>
    <w:rsid w:val="00440F86"/>
    <w:rsid w:val="00442665"/>
    <w:rsid w:val="00442A39"/>
    <w:rsid w:val="004476EA"/>
    <w:rsid w:val="004478CF"/>
    <w:rsid w:val="00455B62"/>
    <w:rsid w:val="00456DC5"/>
    <w:rsid w:val="00457E78"/>
    <w:rsid w:val="00461726"/>
    <w:rsid w:val="00463624"/>
    <w:rsid w:val="00467B02"/>
    <w:rsid w:val="0047183F"/>
    <w:rsid w:val="00471B1C"/>
    <w:rsid w:val="00473CE4"/>
    <w:rsid w:val="004804D8"/>
    <w:rsid w:val="004833F1"/>
    <w:rsid w:val="00492CAA"/>
    <w:rsid w:val="00493E61"/>
    <w:rsid w:val="00496D3E"/>
    <w:rsid w:val="00496D47"/>
    <w:rsid w:val="00496E6F"/>
    <w:rsid w:val="004A22E3"/>
    <w:rsid w:val="004A7B13"/>
    <w:rsid w:val="004B23ED"/>
    <w:rsid w:val="004B38A2"/>
    <w:rsid w:val="004B3DC2"/>
    <w:rsid w:val="004B5707"/>
    <w:rsid w:val="004B57E8"/>
    <w:rsid w:val="004B5954"/>
    <w:rsid w:val="004B708F"/>
    <w:rsid w:val="004B75C0"/>
    <w:rsid w:val="004B76E3"/>
    <w:rsid w:val="004C0C71"/>
    <w:rsid w:val="004C52D8"/>
    <w:rsid w:val="004C595B"/>
    <w:rsid w:val="004C5B91"/>
    <w:rsid w:val="004C604D"/>
    <w:rsid w:val="004D7534"/>
    <w:rsid w:val="004E0FED"/>
    <w:rsid w:val="004E2CA2"/>
    <w:rsid w:val="004E2D11"/>
    <w:rsid w:val="004F056B"/>
    <w:rsid w:val="004F175B"/>
    <w:rsid w:val="004F185A"/>
    <w:rsid w:val="004F1ACF"/>
    <w:rsid w:val="004F6581"/>
    <w:rsid w:val="004F6F9C"/>
    <w:rsid w:val="0050379B"/>
    <w:rsid w:val="005061C9"/>
    <w:rsid w:val="00506459"/>
    <w:rsid w:val="00507204"/>
    <w:rsid w:val="00514A02"/>
    <w:rsid w:val="00515F71"/>
    <w:rsid w:val="005167F3"/>
    <w:rsid w:val="0051754C"/>
    <w:rsid w:val="005240DB"/>
    <w:rsid w:val="005240E8"/>
    <w:rsid w:val="0053147B"/>
    <w:rsid w:val="00532970"/>
    <w:rsid w:val="00535003"/>
    <w:rsid w:val="00541225"/>
    <w:rsid w:val="0054283D"/>
    <w:rsid w:val="00543EEC"/>
    <w:rsid w:val="00544E77"/>
    <w:rsid w:val="00546A42"/>
    <w:rsid w:val="0055261A"/>
    <w:rsid w:val="005623E0"/>
    <w:rsid w:val="0056386E"/>
    <w:rsid w:val="00570837"/>
    <w:rsid w:val="005721F1"/>
    <w:rsid w:val="00577368"/>
    <w:rsid w:val="005801A3"/>
    <w:rsid w:val="005808C4"/>
    <w:rsid w:val="0058092B"/>
    <w:rsid w:val="00585E9B"/>
    <w:rsid w:val="00587624"/>
    <w:rsid w:val="00590A25"/>
    <w:rsid w:val="005919E5"/>
    <w:rsid w:val="00591F3C"/>
    <w:rsid w:val="00592D4D"/>
    <w:rsid w:val="005957F8"/>
    <w:rsid w:val="0059790D"/>
    <w:rsid w:val="005A024F"/>
    <w:rsid w:val="005A1BA6"/>
    <w:rsid w:val="005A2AA2"/>
    <w:rsid w:val="005A3734"/>
    <w:rsid w:val="005B04D7"/>
    <w:rsid w:val="005B0D1C"/>
    <w:rsid w:val="005B0DDC"/>
    <w:rsid w:val="005B163C"/>
    <w:rsid w:val="005B17FC"/>
    <w:rsid w:val="005B1885"/>
    <w:rsid w:val="005B5B56"/>
    <w:rsid w:val="005B6A93"/>
    <w:rsid w:val="005C0F5D"/>
    <w:rsid w:val="005C1AD9"/>
    <w:rsid w:val="005C2EF2"/>
    <w:rsid w:val="005C674F"/>
    <w:rsid w:val="005C6F46"/>
    <w:rsid w:val="005D2CE7"/>
    <w:rsid w:val="005D3426"/>
    <w:rsid w:val="005D4F2D"/>
    <w:rsid w:val="005D521E"/>
    <w:rsid w:val="005D5C47"/>
    <w:rsid w:val="005E33C7"/>
    <w:rsid w:val="005E3CE6"/>
    <w:rsid w:val="005E4C0C"/>
    <w:rsid w:val="005E7398"/>
    <w:rsid w:val="005F3188"/>
    <w:rsid w:val="005F32B1"/>
    <w:rsid w:val="005F5C37"/>
    <w:rsid w:val="00600C5F"/>
    <w:rsid w:val="006013FA"/>
    <w:rsid w:val="00605AFD"/>
    <w:rsid w:val="00610B04"/>
    <w:rsid w:val="006117B7"/>
    <w:rsid w:val="0061266F"/>
    <w:rsid w:val="0061527A"/>
    <w:rsid w:val="00615D71"/>
    <w:rsid w:val="00616A92"/>
    <w:rsid w:val="006214F2"/>
    <w:rsid w:val="0062171A"/>
    <w:rsid w:val="00621B7B"/>
    <w:rsid w:val="00622AE8"/>
    <w:rsid w:val="00623CAB"/>
    <w:rsid w:val="00625B36"/>
    <w:rsid w:val="006263D4"/>
    <w:rsid w:val="0062699A"/>
    <w:rsid w:val="006274E4"/>
    <w:rsid w:val="00630B8F"/>
    <w:rsid w:val="006408A2"/>
    <w:rsid w:val="00640CEA"/>
    <w:rsid w:val="00642109"/>
    <w:rsid w:val="0064378F"/>
    <w:rsid w:val="00643BC4"/>
    <w:rsid w:val="006441A7"/>
    <w:rsid w:val="00647D1A"/>
    <w:rsid w:val="006536FE"/>
    <w:rsid w:val="006552DC"/>
    <w:rsid w:val="006563E2"/>
    <w:rsid w:val="00656C39"/>
    <w:rsid w:val="00660D0B"/>
    <w:rsid w:val="00662BA9"/>
    <w:rsid w:val="00671079"/>
    <w:rsid w:val="00673E01"/>
    <w:rsid w:val="0067788F"/>
    <w:rsid w:val="00677A97"/>
    <w:rsid w:val="00681DF8"/>
    <w:rsid w:val="006832E2"/>
    <w:rsid w:val="00684FD0"/>
    <w:rsid w:val="00686187"/>
    <w:rsid w:val="00686CB1"/>
    <w:rsid w:val="006918D1"/>
    <w:rsid w:val="00692C6D"/>
    <w:rsid w:val="00697002"/>
    <w:rsid w:val="006975EF"/>
    <w:rsid w:val="006A20BA"/>
    <w:rsid w:val="006A2AF2"/>
    <w:rsid w:val="006A54CC"/>
    <w:rsid w:val="006B28AE"/>
    <w:rsid w:val="006B291C"/>
    <w:rsid w:val="006B2D7D"/>
    <w:rsid w:val="006B3CA5"/>
    <w:rsid w:val="006B61C3"/>
    <w:rsid w:val="006B664A"/>
    <w:rsid w:val="006B7A79"/>
    <w:rsid w:val="006C01F4"/>
    <w:rsid w:val="006C1AC7"/>
    <w:rsid w:val="006C1FA3"/>
    <w:rsid w:val="006C2EBD"/>
    <w:rsid w:val="006C5228"/>
    <w:rsid w:val="006D2C38"/>
    <w:rsid w:val="006D36F9"/>
    <w:rsid w:val="006D4342"/>
    <w:rsid w:val="006D69CD"/>
    <w:rsid w:val="006E31D3"/>
    <w:rsid w:val="006E5105"/>
    <w:rsid w:val="006E580D"/>
    <w:rsid w:val="006F501B"/>
    <w:rsid w:val="006F7BB9"/>
    <w:rsid w:val="0070249C"/>
    <w:rsid w:val="00706217"/>
    <w:rsid w:val="007062ED"/>
    <w:rsid w:val="007075C2"/>
    <w:rsid w:val="007100D9"/>
    <w:rsid w:val="0071315E"/>
    <w:rsid w:val="0071322B"/>
    <w:rsid w:val="00714A19"/>
    <w:rsid w:val="007223F9"/>
    <w:rsid w:val="007226C6"/>
    <w:rsid w:val="00730A46"/>
    <w:rsid w:val="00734B55"/>
    <w:rsid w:val="00734EB3"/>
    <w:rsid w:val="00735EEA"/>
    <w:rsid w:val="00743D85"/>
    <w:rsid w:val="00744B85"/>
    <w:rsid w:val="007451CA"/>
    <w:rsid w:val="00746CEC"/>
    <w:rsid w:val="00750078"/>
    <w:rsid w:val="00750AB9"/>
    <w:rsid w:val="00753AFF"/>
    <w:rsid w:val="007544C9"/>
    <w:rsid w:val="0075755E"/>
    <w:rsid w:val="007616CA"/>
    <w:rsid w:val="007652A3"/>
    <w:rsid w:val="00765A3D"/>
    <w:rsid w:val="00765DD7"/>
    <w:rsid w:val="00765F96"/>
    <w:rsid w:val="007661DB"/>
    <w:rsid w:val="00767214"/>
    <w:rsid w:val="00770064"/>
    <w:rsid w:val="00770A6B"/>
    <w:rsid w:val="00770EFE"/>
    <w:rsid w:val="0077182C"/>
    <w:rsid w:val="00772031"/>
    <w:rsid w:val="007729E3"/>
    <w:rsid w:val="00775F95"/>
    <w:rsid w:val="007827BE"/>
    <w:rsid w:val="00784D7F"/>
    <w:rsid w:val="00785A28"/>
    <w:rsid w:val="00790956"/>
    <w:rsid w:val="007916A2"/>
    <w:rsid w:val="00791F82"/>
    <w:rsid w:val="007964DF"/>
    <w:rsid w:val="007A152D"/>
    <w:rsid w:val="007A22AF"/>
    <w:rsid w:val="007A78CB"/>
    <w:rsid w:val="007A7F53"/>
    <w:rsid w:val="007B1BD8"/>
    <w:rsid w:val="007B2344"/>
    <w:rsid w:val="007C122A"/>
    <w:rsid w:val="007C297B"/>
    <w:rsid w:val="007C7DAA"/>
    <w:rsid w:val="007D05CC"/>
    <w:rsid w:val="007D191A"/>
    <w:rsid w:val="007D3B90"/>
    <w:rsid w:val="007D61DC"/>
    <w:rsid w:val="007D69B0"/>
    <w:rsid w:val="007D744D"/>
    <w:rsid w:val="007E31E6"/>
    <w:rsid w:val="007E565C"/>
    <w:rsid w:val="007F01E4"/>
    <w:rsid w:val="007F12A2"/>
    <w:rsid w:val="007F2B65"/>
    <w:rsid w:val="007F32A6"/>
    <w:rsid w:val="007F3EA2"/>
    <w:rsid w:val="007F5850"/>
    <w:rsid w:val="007F5AE7"/>
    <w:rsid w:val="00800664"/>
    <w:rsid w:val="00801993"/>
    <w:rsid w:val="008019CD"/>
    <w:rsid w:val="00803E3E"/>
    <w:rsid w:val="0080415C"/>
    <w:rsid w:val="00804D0D"/>
    <w:rsid w:val="008057EF"/>
    <w:rsid w:val="00805C05"/>
    <w:rsid w:val="0080751B"/>
    <w:rsid w:val="00810534"/>
    <w:rsid w:val="00810862"/>
    <w:rsid w:val="008115CC"/>
    <w:rsid w:val="00814FD9"/>
    <w:rsid w:val="008169FE"/>
    <w:rsid w:val="00820171"/>
    <w:rsid w:val="00820EB1"/>
    <w:rsid w:val="00822B86"/>
    <w:rsid w:val="00825115"/>
    <w:rsid w:val="008260F5"/>
    <w:rsid w:val="00827756"/>
    <w:rsid w:val="00831F32"/>
    <w:rsid w:val="00832BB2"/>
    <w:rsid w:val="008346E1"/>
    <w:rsid w:val="00835DFF"/>
    <w:rsid w:val="00836DC2"/>
    <w:rsid w:val="008413D0"/>
    <w:rsid w:val="00843BDA"/>
    <w:rsid w:val="0084587F"/>
    <w:rsid w:val="00846663"/>
    <w:rsid w:val="008501D8"/>
    <w:rsid w:val="00851253"/>
    <w:rsid w:val="00851D74"/>
    <w:rsid w:val="008527BE"/>
    <w:rsid w:val="0085687D"/>
    <w:rsid w:val="0086014E"/>
    <w:rsid w:val="00860AAE"/>
    <w:rsid w:val="00860ED3"/>
    <w:rsid w:val="00862586"/>
    <w:rsid w:val="00862C58"/>
    <w:rsid w:val="00871292"/>
    <w:rsid w:val="008714B9"/>
    <w:rsid w:val="008739EE"/>
    <w:rsid w:val="00874C86"/>
    <w:rsid w:val="00876E2B"/>
    <w:rsid w:val="00877E8A"/>
    <w:rsid w:val="00881091"/>
    <w:rsid w:val="00882405"/>
    <w:rsid w:val="00882BDE"/>
    <w:rsid w:val="008855CB"/>
    <w:rsid w:val="00885CC9"/>
    <w:rsid w:val="00886FE8"/>
    <w:rsid w:val="00892252"/>
    <w:rsid w:val="008A0228"/>
    <w:rsid w:val="008A52EF"/>
    <w:rsid w:val="008A62C4"/>
    <w:rsid w:val="008B01A4"/>
    <w:rsid w:val="008B0BD5"/>
    <w:rsid w:val="008B10F0"/>
    <w:rsid w:val="008B1C6D"/>
    <w:rsid w:val="008B3EE6"/>
    <w:rsid w:val="008B47BF"/>
    <w:rsid w:val="008C191E"/>
    <w:rsid w:val="008C1B2E"/>
    <w:rsid w:val="008C1E0F"/>
    <w:rsid w:val="008C2853"/>
    <w:rsid w:val="008C4B3E"/>
    <w:rsid w:val="008C4DA3"/>
    <w:rsid w:val="008C70C8"/>
    <w:rsid w:val="008C7456"/>
    <w:rsid w:val="008D0330"/>
    <w:rsid w:val="008D488F"/>
    <w:rsid w:val="008D5EF4"/>
    <w:rsid w:val="008E47BA"/>
    <w:rsid w:val="008E7593"/>
    <w:rsid w:val="008E77A5"/>
    <w:rsid w:val="008F1AED"/>
    <w:rsid w:val="008F27CC"/>
    <w:rsid w:val="008F28E3"/>
    <w:rsid w:val="008F52E0"/>
    <w:rsid w:val="008F7BC7"/>
    <w:rsid w:val="008F7F71"/>
    <w:rsid w:val="009015F4"/>
    <w:rsid w:val="009027C9"/>
    <w:rsid w:val="0090671B"/>
    <w:rsid w:val="009125BD"/>
    <w:rsid w:val="0091774A"/>
    <w:rsid w:val="00917CD0"/>
    <w:rsid w:val="009232F4"/>
    <w:rsid w:val="0092368D"/>
    <w:rsid w:val="009241B5"/>
    <w:rsid w:val="00927EC8"/>
    <w:rsid w:val="009332FD"/>
    <w:rsid w:val="00933350"/>
    <w:rsid w:val="0093570A"/>
    <w:rsid w:val="009371B7"/>
    <w:rsid w:val="0094071E"/>
    <w:rsid w:val="00940ADF"/>
    <w:rsid w:val="009414F0"/>
    <w:rsid w:val="00941ED6"/>
    <w:rsid w:val="009426B7"/>
    <w:rsid w:val="00945C72"/>
    <w:rsid w:val="00946646"/>
    <w:rsid w:val="00951A19"/>
    <w:rsid w:val="0095388F"/>
    <w:rsid w:val="00954012"/>
    <w:rsid w:val="00954C77"/>
    <w:rsid w:val="00956159"/>
    <w:rsid w:val="00956208"/>
    <w:rsid w:val="00956B06"/>
    <w:rsid w:val="009649B4"/>
    <w:rsid w:val="00964ACE"/>
    <w:rsid w:val="0096589B"/>
    <w:rsid w:val="00967D1A"/>
    <w:rsid w:val="00972C69"/>
    <w:rsid w:val="0097423A"/>
    <w:rsid w:val="00976284"/>
    <w:rsid w:val="0097633F"/>
    <w:rsid w:val="00977517"/>
    <w:rsid w:val="00982722"/>
    <w:rsid w:val="0098386B"/>
    <w:rsid w:val="00983E0C"/>
    <w:rsid w:val="00985BBA"/>
    <w:rsid w:val="009935B1"/>
    <w:rsid w:val="009949AA"/>
    <w:rsid w:val="00995B2B"/>
    <w:rsid w:val="009A1C81"/>
    <w:rsid w:val="009A2153"/>
    <w:rsid w:val="009A53E6"/>
    <w:rsid w:val="009A61D2"/>
    <w:rsid w:val="009A68DA"/>
    <w:rsid w:val="009B1AA0"/>
    <w:rsid w:val="009B42F0"/>
    <w:rsid w:val="009B51E0"/>
    <w:rsid w:val="009B6C3D"/>
    <w:rsid w:val="009C1BE5"/>
    <w:rsid w:val="009C2B0B"/>
    <w:rsid w:val="009C3587"/>
    <w:rsid w:val="009C3CE6"/>
    <w:rsid w:val="009C4631"/>
    <w:rsid w:val="009C4DED"/>
    <w:rsid w:val="009C633F"/>
    <w:rsid w:val="009D010B"/>
    <w:rsid w:val="009D471E"/>
    <w:rsid w:val="009D6D77"/>
    <w:rsid w:val="009D73C0"/>
    <w:rsid w:val="009D7B46"/>
    <w:rsid w:val="009D7EE5"/>
    <w:rsid w:val="009E0A3E"/>
    <w:rsid w:val="009E1802"/>
    <w:rsid w:val="009E3299"/>
    <w:rsid w:val="009E34DD"/>
    <w:rsid w:val="009E544D"/>
    <w:rsid w:val="009E625A"/>
    <w:rsid w:val="009E7AB5"/>
    <w:rsid w:val="009F0674"/>
    <w:rsid w:val="009F141B"/>
    <w:rsid w:val="009F2001"/>
    <w:rsid w:val="009F24C5"/>
    <w:rsid w:val="009F2F5B"/>
    <w:rsid w:val="009F44F1"/>
    <w:rsid w:val="009F45FB"/>
    <w:rsid w:val="009F5939"/>
    <w:rsid w:val="009F6544"/>
    <w:rsid w:val="00A023E5"/>
    <w:rsid w:val="00A111A5"/>
    <w:rsid w:val="00A14F88"/>
    <w:rsid w:val="00A1632E"/>
    <w:rsid w:val="00A2022F"/>
    <w:rsid w:val="00A21284"/>
    <w:rsid w:val="00A25947"/>
    <w:rsid w:val="00A30E28"/>
    <w:rsid w:val="00A3102E"/>
    <w:rsid w:val="00A31883"/>
    <w:rsid w:val="00A32974"/>
    <w:rsid w:val="00A34F1B"/>
    <w:rsid w:val="00A35A3D"/>
    <w:rsid w:val="00A36291"/>
    <w:rsid w:val="00A36835"/>
    <w:rsid w:val="00A41DA0"/>
    <w:rsid w:val="00A42145"/>
    <w:rsid w:val="00A44AD0"/>
    <w:rsid w:val="00A47140"/>
    <w:rsid w:val="00A476AF"/>
    <w:rsid w:val="00A477A0"/>
    <w:rsid w:val="00A504AB"/>
    <w:rsid w:val="00A50DEA"/>
    <w:rsid w:val="00A51504"/>
    <w:rsid w:val="00A51C34"/>
    <w:rsid w:val="00A53300"/>
    <w:rsid w:val="00A54294"/>
    <w:rsid w:val="00A55612"/>
    <w:rsid w:val="00A621A2"/>
    <w:rsid w:val="00A635C7"/>
    <w:rsid w:val="00A705A8"/>
    <w:rsid w:val="00A71724"/>
    <w:rsid w:val="00A721F8"/>
    <w:rsid w:val="00A737B5"/>
    <w:rsid w:val="00A7710C"/>
    <w:rsid w:val="00A77433"/>
    <w:rsid w:val="00A81826"/>
    <w:rsid w:val="00A96719"/>
    <w:rsid w:val="00A96F8F"/>
    <w:rsid w:val="00A9732C"/>
    <w:rsid w:val="00A97742"/>
    <w:rsid w:val="00A97EDA"/>
    <w:rsid w:val="00AA1D9B"/>
    <w:rsid w:val="00AA67CD"/>
    <w:rsid w:val="00AA7A1B"/>
    <w:rsid w:val="00AA7B28"/>
    <w:rsid w:val="00AB54D6"/>
    <w:rsid w:val="00AB5A20"/>
    <w:rsid w:val="00AB787A"/>
    <w:rsid w:val="00AB796E"/>
    <w:rsid w:val="00AC32E6"/>
    <w:rsid w:val="00AC4061"/>
    <w:rsid w:val="00AC4CE2"/>
    <w:rsid w:val="00AC5DCD"/>
    <w:rsid w:val="00AC652F"/>
    <w:rsid w:val="00AC6BCA"/>
    <w:rsid w:val="00AC6FDA"/>
    <w:rsid w:val="00AD1228"/>
    <w:rsid w:val="00AD1F64"/>
    <w:rsid w:val="00AE1F22"/>
    <w:rsid w:val="00AE5B16"/>
    <w:rsid w:val="00AF0E73"/>
    <w:rsid w:val="00AF1E1F"/>
    <w:rsid w:val="00AF272D"/>
    <w:rsid w:val="00AF2B04"/>
    <w:rsid w:val="00AF3A6D"/>
    <w:rsid w:val="00AF65E3"/>
    <w:rsid w:val="00AF70AD"/>
    <w:rsid w:val="00B0087D"/>
    <w:rsid w:val="00B0163B"/>
    <w:rsid w:val="00B02A5D"/>
    <w:rsid w:val="00B0440F"/>
    <w:rsid w:val="00B07D50"/>
    <w:rsid w:val="00B07EA1"/>
    <w:rsid w:val="00B13225"/>
    <w:rsid w:val="00B162B6"/>
    <w:rsid w:val="00B210FF"/>
    <w:rsid w:val="00B2247C"/>
    <w:rsid w:val="00B2300C"/>
    <w:rsid w:val="00B249E2"/>
    <w:rsid w:val="00B24CB9"/>
    <w:rsid w:val="00B26007"/>
    <w:rsid w:val="00B26794"/>
    <w:rsid w:val="00B26D03"/>
    <w:rsid w:val="00B31744"/>
    <w:rsid w:val="00B32CF7"/>
    <w:rsid w:val="00B332C7"/>
    <w:rsid w:val="00B35060"/>
    <w:rsid w:val="00B36ABA"/>
    <w:rsid w:val="00B4041E"/>
    <w:rsid w:val="00B40BC9"/>
    <w:rsid w:val="00B41C3E"/>
    <w:rsid w:val="00B432A7"/>
    <w:rsid w:val="00B473C2"/>
    <w:rsid w:val="00B509E8"/>
    <w:rsid w:val="00B51C06"/>
    <w:rsid w:val="00B53840"/>
    <w:rsid w:val="00B54C87"/>
    <w:rsid w:val="00B55B25"/>
    <w:rsid w:val="00B55DEA"/>
    <w:rsid w:val="00B56039"/>
    <w:rsid w:val="00B61022"/>
    <w:rsid w:val="00B614C5"/>
    <w:rsid w:val="00B6185C"/>
    <w:rsid w:val="00B64061"/>
    <w:rsid w:val="00B64C2E"/>
    <w:rsid w:val="00B64E57"/>
    <w:rsid w:val="00B65D2C"/>
    <w:rsid w:val="00B6720E"/>
    <w:rsid w:val="00B71D78"/>
    <w:rsid w:val="00B72618"/>
    <w:rsid w:val="00B76663"/>
    <w:rsid w:val="00B76ABE"/>
    <w:rsid w:val="00B8065E"/>
    <w:rsid w:val="00B81625"/>
    <w:rsid w:val="00B830DB"/>
    <w:rsid w:val="00B86A68"/>
    <w:rsid w:val="00B908A4"/>
    <w:rsid w:val="00B934A2"/>
    <w:rsid w:val="00B952D6"/>
    <w:rsid w:val="00B96F44"/>
    <w:rsid w:val="00B976BE"/>
    <w:rsid w:val="00BA0E72"/>
    <w:rsid w:val="00BA2089"/>
    <w:rsid w:val="00BA331B"/>
    <w:rsid w:val="00BA3C55"/>
    <w:rsid w:val="00BA4705"/>
    <w:rsid w:val="00BA4B46"/>
    <w:rsid w:val="00BA4E2A"/>
    <w:rsid w:val="00BA60BE"/>
    <w:rsid w:val="00BB09D3"/>
    <w:rsid w:val="00BB2EFD"/>
    <w:rsid w:val="00BB4503"/>
    <w:rsid w:val="00BB4840"/>
    <w:rsid w:val="00BB538A"/>
    <w:rsid w:val="00BB5BDE"/>
    <w:rsid w:val="00BB605C"/>
    <w:rsid w:val="00BB60E0"/>
    <w:rsid w:val="00BB61B4"/>
    <w:rsid w:val="00BB6282"/>
    <w:rsid w:val="00BB7E3D"/>
    <w:rsid w:val="00BC1313"/>
    <w:rsid w:val="00BC1FEB"/>
    <w:rsid w:val="00BC2472"/>
    <w:rsid w:val="00BD760D"/>
    <w:rsid w:val="00BE0AD3"/>
    <w:rsid w:val="00BE2B81"/>
    <w:rsid w:val="00BE66EC"/>
    <w:rsid w:val="00BF0D74"/>
    <w:rsid w:val="00BF1C87"/>
    <w:rsid w:val="00BF213A"/>
    <w:rsid w:val="00BF3687"/>
    <w:rsid w:val="00BF7919"/>
    <w:rsid w:val="00C003E2"/>
    <w:rsid w:val="00C00FBA"/>
    <w:rsid w:val="00C03659"/>
    <w:rsid w:val="00C05076"/>
    <w:rsid w:val="00C16511"/>
    <w:rsid w:val="00C200C1"/>
    <w:rsid w:val="00C224D1"/>
    <w:rsid w:val="00C22B18"/>
    <w:rsid w:val="00C25185"/>
    <w:rsid w:val="00C25BEA"/>
    <w:rsid w:val="00C26062"/>
    <w:rsid w:val="00C265E2"/>
    <w:rsid w:val="00C26DE6"/>
    <w:rsid w:val="00C31774"/>
    <w:rsid w:val="00C32BC0"/>
    <w:rsid w:val="00C33CEE"/>
    <w:rsid w:val="00C34401"/>
    <w:rsid w:val="00C437BA"/>
    <w:rsid w:val="00C44823"/>
    <w:rsid w:val="00C45122"/>
    <w:rsid w:val="00C467A7"/>
    <w:rsid w:val="00C4709F"/>
    <w:rsid w:val="00C47A92"/>
    <w:rsid w:val="00C50BCA"/>
    <w:rsid w:val="00C516B4"/>
    <w:rsid w:val="00C5363D"/>
    <w:rsid w:val="00C56213"/>
    <w:rsid w:val="00C56D97"/>
    <w:rsid w:val="00C57ED2"/>
    <w:rsid w:val="00C64B08"/>
    <w:rsid w:val="00C64B30"/>
    <w:rsid w:val="00C724BE"/>
    <w:rsid w:val="00C72943"/>
    <w:rsid w:val="00C740F9"/>
    <w:rsid w:val="00C773A4"/>
    <w:rsid w:val="00C77602"/>
    <w:rsid w:val="00C81386"/>
    <w:rsid w:val="00C83368"/>
    <w:rsid w:val="00C83925"/>
    <w:rsid w:val="00C83C18"/>
    <w:rsid w:val="00C83CDD"/>
    <w:rsid w:val="00C855D6"/>
    <w:rsid w:val="00C85B6E"/>
    <w:rsid w:val="00C85D20"/>
    <w:rsid w:val="00C874A1"/>
    <w:rsid w:val="00C90585"/>
    <w:rsid w:val="00C908F9"/>
    <w:rsid w:val="00C9311D"/>
    <w:rsid w:val="00C94BA9"/>
    <w:rsid w:val="00C95B95"/>
    <w:rsid w:val="00C97EA1"/>
    <w:rsid w:val="00CA06CE"/>
    <w:rsid w:val="00CA13F4"/>
    <w:rsid w:val="00CA3CF4"/>
    <w:rsid w:val="00CA529A"/>
    <w:rsid w:val="00CA68B0"/>
    <w:rsid w:val="00CB0AC0"/>
    <w:rsid w:val="00CB1338"/>
    <w:rsid w:val="00CB15A3"/>
    <w:rsid w:val="00CB16B6"/>
    <w:rsid w:val="00CB185A"/>
    <w:rsid w:val="00CB4EFB"/>
    <w:rsid w:val="00CB5154"/>
    <w:rsid w:val="00CC0E60"/>
    <w:rsid w:val="00CC0FE9"/>
    <w:rsid w:val="00CC236C"/>
    <w:rsid w:val="00CC2D5F"/>
    <w:rsid w:val="00CC3ADD"/>
    <w:rsid w:val="00CC4486"/>
    <w:rsid w:val="00CD09A8"/>
    <w:rsid w:val="00CD1F15"/>
    <w:rsid w:val="00CD2A73"/>
    <w:rsid w:val="00CD2DC4"/>
    <w:rsid w:val="00CD3AF4"/>
    <w:rsid w:val="00CD3B7E"/>
    <w:rsid w:val="00CD4A56"/>
    <w:rsid w:val="00CD4EF9"/>
    <w:rsid w:val="00CD5E82"/>
    <w:rsid w:val="00CD7C79"/>
    <w:rsid w:val="00CE1AEE"/>
    <w:rsid w:val="00CF21CF"/>
    <w:rsid w:val="00CF4FB6"/>
    <w:rsid w:val="00CF5822"/>
    <w:rsid w:val="00CF79FB"/>
    <w:rsid w:val="00D0135C"/>
    <w:rsid w:val="00D02099"/>
    <w:rsid w:val="00D02A78"/>
    <w:rsid w:val="00D02F31"/>
    <w:rsid w:val="00D0398B"/>
    <w:rsid w:val="00D03FAC"/>
    <w:rsid w:val="00D0648E"/>
    <w:rsid w:val="00D069E7"/>
    <w:rsid w:val="00D10837"/>
    <w:rsid w:val="00D11ED2"/>
    <w:rsid w:val="00D14200"/>
    <w:rsid w:val="00D14701"/>
    <w:rsid w:val="00D21613"/>
    <w:rsid w:val="00D22F4A"/>
    <w:rsid w:val="00D25EA5"/>
    <w:rsid w:val="00D26BDA"/>
    <w:rsid w:val="00D27C6A"/>
    <w:rsid w:val="00D27DA5"/>
    <w:rsid w:val="00D33FC8"/>
    <w:rsid w:val="00D36268"/>
    <w:rsid w:val="00D4442E"/>
    <w:rsid w:val="00D4443C"/>
    <w:rsid w:val="00D45ADC"/>
    <w:rsid w:val="00D45BD7"/>
    <w:rsid w:val="00D462A7"/>
    <w:rsid w:val="00D5174D"/>
    <w:rsid w:val="00D52EA0"/>
    <w:rsid w:val="00D53296"/>
    <w:rsid w:val="00D54487"/>
    <w:rsid w:val="00D56463"/>
    <w:rsid w:val="00D57326"/>
    <w:rsid w:val="00D6237E"/>
    <w:rsid w:val="00D67B54"/>
    <w:rsid w:val="00D70883"/>
    <w:rsid w:val="00D741BE"/>
    <w:rsid w:val="00D74D3F"/>
    <w:rsid w:val="00D75887"/>
    <w:rsid w:val="00D771A0"/>
    <w:rsid w:val="00D80819"/>
    <w:rsid w:val="00D809BA"/>
    <w:rsid w:val="00D825DF"/>
    <w:rsid w:val="00D83052"/>
    <w:rsid w:val="00D83CA5"/>
    <w:rsid w:val="00D84FE8"/>
    <w:rsid w:val="00D86A87"/>
    <w:rsid w:val="00D90E8F"/>
    <w:rsid w:val="00D9353B"/>
    <w:rsid w:val="00D94718"/>
    <w:rsid w:val="00D95498"/>
    <w:rsid w:val="00DA132E"/>
    <w:rsid w:val="00DA2257"/>
    <w:rsid w:val="00DA28E2"/>
    <w:rsid w:val="00DA3593"/>
    <w:rsid w:val="00DA45B9"/>
    <w:rsid w:val="00DA52CB"/>
    <w:rsid w:val="00DA68DD"/>
    <w:rsid w:val="00DB10FD"/>
    <w:rsid w:val="00DB5A6E"/>
    <w:rsid w:val="00DB7EA1"/>
    <w:rsid w:val="00DC1692"/>
    <w:rsid w:val="00DC1E89"/>
    <w:rsid w:val="00DC1F9C"/>
    <w:rsid w:val="00DC3BEE"/>
    <w:rsid w:val="00DC3C0A"/>
    <w:rsid w:val="00DC5179"/>
    <w:rsid w:val="00DC6AE2"/>
    <w:rsid w:val="00DC7D5D"/>
    <w:rsid w:val="00DD526C"/>
    <w:rsid w:val="00DD691E"/>
    <w:rsid w:val="00DF3F20"/>
    <w:rsid w:val="00DF41E7"/>
    <w:rsid w:val="00DF7EC7"/>
    <w:rsid w:val="00E003E0"/>
    <w:rsid w:val="00E030A9"/>
    <w:rsid w:val="00E0618F"/>
    <w:rsid w:val="00E0732C"/>
    <w:rsid w:val="00E11074"/>
    <w:rsid w:val="00E1566C"/>
    <w:rsid w:val="00E20AB0"/>
    <w:rsid w:val="00E20AE5"/>
    <w:rsid w:val="00E21263"/>
    <w:rsid w:val="00E22BFE"/>
    <w:rsid w:val="00E24CAB"/>
    <w:rsid w:val="00E25285"/>
    <w:rsid w:val="00E27FEC"/>
    <w:rsid w:val="00E3262E"/>
    <w:rsid w:val="00E37BBC"/>
    <w:rsid w:val="00E438AF"/>
    <w:rsid w:val="00E446F9"/>
    <w:rsid w:val="00E462E7"/>
    <w:rsid w:val="00E46C6A"/>
    <w:rsid w:val="00E47831"/>
    <w:rsid w:val="00E50B82"/>
    <w:rsid w:val="00E51716"/>
    <w:rsid w:val="00E5242D"/>
    <w:rsid w:val="00E53050"/>
    <w:rsid w:val="00E54A02"/>
    <w:rsid w:val="00E63C72"/>
    <w:rsid w:val="00E63CD1"/>
    <w:rsid w:val="00E66687"/>
    <w:rsid w:val="00E71AA8"/>
    <w:rsid w:val="00E71E4C"/>
    <w:rsid w:val="00E73692"/>
    <w:rsid w:val="00E73800"/>
    <w:rsid w:val="00E74F37"/>
    <w:rsid w:val="00E76A9B"/>
    <w:rsid w:val="00E80BB7"/>
    <w:rsid w:val="00E855E9"/>
    <w:rsid w:val="00E85E86"/>
    <w:rsid w:val="00E872F4"/>
    <w:rsid w:val="00E93965"/>
    <w:rsid w:val="00E94026"/>
    <w:rsid w:val="00E95BF7"/>
    <w:rsid w:val="00E96241"/>
    <w:rsid w:val="00E97118"/>
    <w:rsid w:val="00EA0123"/>
    <w:rsid w:val="00EA04CA"/>
    <w:rsid w:val="00EA124A"/>
    <w:rsid w:val="00EA20B7"/>
    <w:rsid w:val="00EA22A2"/>
    <w:rsid w:val="00EA2971"/>
    <w:rsid w:val="00EA2F3F"/>
    <w:rsid w:val="00EA3206"/>
    <w:rsid w:val="00EA65E3"/>
    <w:rsid w:val="00EA667F"/>
    <w:rsid w:val="00EA7E74"/>
    <w:rsid w:val="00EB0013"/>
    <w:rsid w:val="00EB1C9E"/>
    <w:rsid w:val="00EB2758"/>
    <w:rsid w:val="00EB5531"/>
    <w:rsid w:val="00EB5F89"/>
    <w:rsid w:val="00EB6550"/>
    <w:rsid w:val="00EB750F"/>
    <w:rsid w:val="00EC2A71"/>
    <w:rsid w:val="00EC50F8"/>
    <w:rsid w:val="00ED0A94"/>
    <w:rsid w:val="00ED0B3B"/>
    <w:rsid w:val="00ED38C8"/>
    <w:rsid w:val="00ED6E1E"/>
    <w:rsid w:val="00ED7D12"/>
    <w:rsid w:val="00EE1A90"/>
    <w:rsid w:val="00EE4315"/>
    <w:rsid w:val="00EE591A"/>
    <w:rsid w:val="00EF0A57"/>
    <w:rsid w:val="00EF2A4C"/>
    <w:rsid w:val="00EF4F88"/>
    <w:rsid w:val="00EF5B2C"/>
    <w:rsid w:val="00EF7A57"/>
    <w:rsid w:val="00F043AA"/>
    <w:rsid w:val="00F04D7D"/>
    <w:rsid w:val="00F0542F"/>
    <w:rsid w:val="00F114CA"/>
    <w:rsid w:val="00F11D94"/>
    <w:rsid w:val="00F12014"/>
    <w:rsid w:val="00F1243F"/>
    <w:rsid w:val="00F12D0D"/>
    <w:rsid w:val="00F14C96"/>
    <w:rsid w:val="00F16168"/>
    <w:rsid w:val="00F2309D"/>
    <w:rsid w:val="00F26CCC"/>
    <w:rsid w:val="00F30C57"/>
    <w:rsid w:val="00F34681"/>
    <w:rsid w:val="00F35DB4"/>
    <w:rsid w:val="00F364E2"/>
    <w:rsid w:val="00F378D0"/>
    <w:rsid w:val="00F41103"/>
    <w:rsid w:val="00F417B6"/>
    <w:rsid w:val="00F4193F"/>
    <w:rsid w:val="00F42966"/>
    <w:rsid w:val="00F431E4"/>
    <w:rsid w:val="00F44B6D"/>
    <w:rsid w:val="00F45EAA"/>
    <w:rsid w:val="00F50FA1"/>
    <w:rsid w:val="00F53551"/>
    <w:rsid w:val="00F5688D"/>
    <w:rsid w:val="00F56F3A"/>
    <w:rsid w:val="00F60C2E"/>
    <w:rsid w:val="00F61CDA"/>
    <w:rsid w:val="00F63B41"/>
    <w:rsid w:val="00F64EB1"/>
    <w:rsid w:val="00F655B6"/>
    <w:rsid w:val="00F6588B"/>
    <w:rsid w:val="00F67876"/>
    <w:rsid w:val="00F7107F"/>
    <w:rsid w:val="00F731C5"/>
    <w:rsid w:val="00F73A9E"/>
    <w:rsid w:val="00F765EC"/>
    <w:rsid w:val="00F77740"/>
    <w:rsid w:val="00F77802"/>
    <w:rsid w:val="00F92E3C"/>
    <w:rsid w:val="00F9395F"/>
    <w:rsid w:val="00F943AA"/>
    <w:rsid w:val="00F96789"/>
    <w:rsid w:val="00F967C8"/>
    <w:rsid w:val="00FA0C17"/>
    <w:rsid w:val="00FA3156"/>
    <w:rsid w:val="00FA31BA"/>
    <w:rsid w:val="00FA7CD0"/>
    <w:rsid w:val="00FB06AB"/>
    <w:rsid w:val="00FB1475"/>
    <w:rsid w:val="00FB223E"/>
    <w:rsid w:val="00FB2767"/>
    <w:rsid w:val="00FB3396"/>
    <w:rsid w:val="00FB3CD9"/>
    <w:rsid w:val="00FB5395"/>
    <w:rsid w:val="00FB5998"/>
    <w:rsid w:val="00FB6662"/>
    <w:rsid w:val="00FC159B"/>
    <w:rsid w:val="00FC1A2E"/>
    <w:rsid w:val="00FC33E7"/>
    <w:rsid w:val="00FC73C5"/>
    <w:rsid w:val="00FD08DE"/>
    <w:rsid w:val="00FD1C17"/>
    <w:rsid w:val="00FD27F0"/>
    <w:rsid w:val="00FD2EB7"/>
    <w:rsid w:val="00FD59ED"/>
    <w:rsid w:val="00FD6295"/>
    <w:rsid w:val="00FD7EEA"/>
    <w:rsid w:val="00FE478C"/>
    <w:rsid w:val="00FE4A25"/>
    <w:rsid w:val="00FE6475"/>
    <w:rsid w:val="00FE64E5"/>
    <w:rsid w:val="00FF007C"/>
    <w:rsid w:val="00FF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B3CC6"/>
  <w15:docId w15:val="{9D9B6A5A-6E08-4E61-ADE1-6EC091484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7BFC"/>
    <w:pPr>
      <w:autoSpaceDE w:val="0"/>
      <w:autoSpaceDN w:val="0"/>
      <w:adjustRightInd w:val="0"/>
      <w:jc w:val="both"/>
    </w:pPr>
    <w:rPr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7BFC"/>
    <w:pPr>
      <w:numPr>
        <w:numId w:val="9"/>
      </w:numPr>
      <w:outlineLvl w:val="0"/>
    </w:pPr>
  </w:style>
  <w:style w:type="paragraph" w:styleId="Heading2">
    <w:name w:val="heading 2"/>
    <w:basedOn w:val="Normal"/>
    <w:next w:val="Normal"/>
    <w:link w:val="Heading2Char"/>
    <w:qFormat/>
    <w:rsid w:val="00FA0C17"/>
    <w:pPr>
      <w:jc w:val="center"/>
      <w:outlineLvl w:val="1"/>
    </w:pPr>
    <w:rPr>
      <w:b/>
      <w:bCs/>
      <w:sz w:val="24"/>
      <w:szCs w:val="28"/>
    </w:rPr>
  </w:style>
  <w:style w:type="paragraph" w:styleId="Heading3">
    <w:name w:val="heading 3"/>
    <w:basedOn w:val="Normal"/>
    <w:next w:val="Normal"/>
    <w:qFormat/>
    <w:rsid w:val="003D7BFC"/>
    <w:pPr>
      <w:numPr>
        <w:ilvl w:val="2"/>
        <w:numId w:val="7"/>
      </w:numPr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D02099"/>
    <w:pPr>
      <w:numPr>
        <w:ilvl w:val="3"/>
        <w:numId w:val="10"/>
      </w:numPr>
      <w:jc w:val="center"/>
      <w:outlineLvl w:val="3"/>
    </w:pPr>
    <w:rPr>
      <w:rFonts w:ascii="Times New Roman Bold" w:eastAsia="NewsGothicBT-Roman" w:hAnsi="Times New Roman Bold"/>
      <w:b/>
      <w:bCs/>
      <w:smallCaps/>
      <w:sz w:val="24"/>
      <w:lang w:val="en-US"/>
    </w:rPr>
  </w:style>
  <w:style w:type="paragraph" w:styleId="Heading5">
    <w:name w:val="heading 5"/>
    <w:basedOn w:val="Normal"/>
    <w:next w:val="Normal"/>
    <w:qFormat/>
    <w:rsid w:val="003D7BFC"/>
    <w:pPr>
      <w:numPr>
        <w:ilvl w:val="4"/>
        <w:numId w:val="10"/>
      </w:numPr>
      <w:ind w:right="2880"/>
      <w:outlineLvl w:val="4"/>
    </w:pPr>
    <w:rPr>
      <w:i/>
      <w:iCs/>
    </w:rPr>
  </w:style>
  <w:style w:type="paragraph" w:styleId="Heading6">
    <w:name w:val="heading 6"/>
    <w:basedOn w:val="Normal"/>
    <w:next w:val="Normal"/>
    <w:qFormat/>
    <w:rsid w:val="003D7BFC"/>
    <w:pPr>
      <w:numPr>
        <w:ilvl w:val="5"/>
        <w:numId w:val="10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3D7BFC"/>
    <w:pPr>
      <w:numPr>
        <w:ilvl w:val="6"/>
        <w:numId w:val="10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3D7BFC"/>
    <w:pPr>
      <w:numPr>
        <w:ilvl w:val="7"/>
        <w:numId w:val="10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3D7BFC"/>
    <w:pPr>
      <w:numPr>
        <w:ilvl w:val="8"/>
        <w:numId w:val="10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te123">
    <w:name w:val="Note_1_2_3"/>
    <w:rsid w:val="003D7BFC"/>
    <w:pPr>
      <w:numPr>
        <w:numId w:val="2"/>
      </w:numPr>
      <w:spacing w:after="260"/>
      <w:jc w:val="both"/>
    </w:pPr>
    <w:rPr>
      <w:i/>
      <w:sz w:val="22"/>
      <w:szCs w:val="24"/>
      <w:lang w:val="en-GB"/>
    </w:rPr>
  </w:style>
  <w:style w:type="paragraph" w:customStyle="1" w:styleId="1Para">
    <w:name w:val="1Para"/>
    <w:basedOn w:val="Normal"/>
    <w:rsid w:val="003D7BFC"/>
    <w:pPr>
      <w:numPr>
        <w:numId w:val="12"/>
      </w:numPr>
      <w:tabs>
        <w:tab w:val="left" w:pos="1440"/>
      </w:tabs>
      <w:autoSpaceDE/>
      <w:autoSpaceDN/>
      <w:adjustRightInd/>
      <w:spacing w:before="260" w:after="260"/>
    </w:pPr>
    <w:rPr>
      <w:szCs w:val="22"/>
    </w:rPr>
  </w:style>
  <w:style w:type="paragraph" w:customStyle="1" w:styleId="2Para">
    <w:name w:val="2Para"/>
    <w:basedOn w:val="Normal"/>
    <w:rsid w:val="003D7BFC"/>
    <w:pPr>
      <w:numPr>
        <w:ilvl w:val="1"/>
        <w:numId w:val="11"/>
      </w:numPr>
      <w:tabs>
        <w:tab w:val="left" w:pos="1440"/>
      </w:tabs>
      <w:autoSpaceDE/>
      <w:autoSpaceDN/>
      <w:adjustRightInd/>
      <w:spacing w:before="260" w:after="260"/>
    </w:pPr>
    <w:rPr>
      <w:szCs w:val="22"/>
    </w:rPr>
  </w:style>
  <w:style w:type="paragraph" w:customStyle="1" w:styleId="3Heading">
    <w:name w:val="3Heading"/>
    <w:basedOn w:val="TOC3"/>
    <w:next w:val="3Para"/>
    <w:rsid w:val="003D7BFC"/>
    <w:pPr>
      <w:keepNext/>
      <w:spacing w:before="260" w:after="260"/>
      <w:ind w:left="0" w:right="2880"/>
      <w:outlineLvl w:val="2"/>
    </w:pPr>
    <w:rPr>
      <w:b/>
      <w:bCs/>
      <w:i/>
      <w:iCs/>
      <w:szCs w:val="22"/>
    </w:rPr>
  </w:style>
  <w:style w:type="paragraph" w:styleId="TOC3">
    <w:name w:val="toc 3"/>
    <w:basedOn w:val="Normal"/>
    <w:next w:val="Normal"/>
    <w:autoRedefine/>
    <w:semiHidden/>
    <w:rsid w:val="009A2153"/>
    <w:pPr>
      <w:ind w:left="480"/>
    </w:pPr>
  </w:style>
  <w:style w:type="paragraph" w:customStyle="1" w:styleId="3Para">
    <w:name w:val="3Para"/>
    <w:basedOn w:val="Normal"/>
    <w:rsid w:val="003D7BFC"/>
    <w:pPr>
      <w:numPr>
        <w:ilvl w:val="2"/>
        <w:numId w:val="11"/>
      </w:numPr>
      <w:tabs>
        <w:tab w:val="clear" w:pos="5940"/>
        <w:tab w:val="num" w:pos="0"/>
        <w:tab w:val="left" w:pos="1440"/>
      </w:tabs>
      <w:spacing w:before="260" w:after="260"/>
      <w:ind w:left="0"/>
    </w:pPr>
  </w:style>
  <w:style w:type="paragraph" w:customStyle="1" w:styleId="4Para">
    <w:name w:val="4Para"/>
    <w:basedOn w:val="Normal"/>
    <w:rsid w:val="003D7BFC"/>
    <w:pPr>
      <w:numPr>
        <w:ilvl w:val="3"/>
        <w:numId w:val="11"/>
      </w:numPr>
      <w:tabs>
        <w:tab w:val="left" w:pos="1440"/>
      </w:tabs>
      <w:autoSpaceDE/>
      <w:autoSpaceDN/>
      <w:adjustRightInd/>
      <w:spacing w:before="260" w:after="260"/>
    </w:pPr>
  </w:style>
  <w:style w:type="paragraph" w:customStyle="1" w:styleId="5Para">
    <w:name w:val="5Para"/>
    <w:basedOn w:val="Normal"/>
    <w:rsid w:val="003D7BFC"/>
    <w:pPr>
      <w:numPr>
        <w:ilvl w:val="4"/>
        <w:numId w:val="11"/>
      </w:numPr>
      <w:tabs>
        <w:tab w:val="left" w:pos="1440"/>
      </w:tabs>
      <w:autoSpaceDE/>
      <w:autoSpaceDN/>
      <w:adjustRightInd/>
      <w:spacing w:before="260" w:after="260"/>
    </w:pPr>
  </w:style>
  <w:style w:type="paragraph" w:customStyle="1" w:styleId="6Para">
    <w:name w:val="6Para"/>
    <w:basedOn w:val="Normal"/>
    <w:rsid w:val="003D7BFC"/>
    <w:pPr>
      <w:numPr>
        <w:ilvl w:val="5"/>
        <w:numId w:val="11"/>
      </w:numPr>
      <w:tabs>
        <w:tab w:val="left" w:pos="1440"/>
      </w:tabs>
      <w:autoSpaceDE/>
      <w:autoSpaceDN/>
      <w:adjustRightInd/>
      <w:spacing w:before="260" w:after="260"/>
    </w:pPr>
  </w:style>
  <w:style w:type="paragraph" w:customStyle="1" w:styleId="7Para">
    <w:name w:val="7Para"/>
    <w:basedOn w:val="Normal"/>
    <w:rsid w:val="003D7BFC"/>
    <w:pPr>
      <w:numPr>
        <w:ilvl w:val="6"/>
        <w:numId w:val="11"/>
      </w:numPr>
      <w:tabs>
        <w:tab w:val="left" w:pos="1440"/>
      </w:tabs>
      <w:autoSpaceDE/>
      <w:autoSpaceDN/>
      <w:adjustRightInd/>
      <w:spacing w:before="260" w:after="260"/>
    </w:pPr>
  </w:style>
  <w:style w:type="paragraph" w:customStyle="1" w:styleId="8Para">
    <w:name w:val="8Para"/>
    <w:basedOn w:val="Normal"/>
    <w:rsid w:val="003D7BFC"/>
    <w:pPr>
      <w:numPr>
        <w:ilvl w:val="7"/>
        <w:numId w:val="11"/>
      </w:numPr>
      <w:tabs>
        <w:tab w:val="left" w:pos="1440"/>
      </w:tabs>
      <w:autoSpaceDE/>
      <w:autoSpaceDN/>
      <w:adjustRightInd/>
      <w:spacing w:before="260" w:after="260"/>
    </w:pPr>
  </w:style>
  <w:style w:type="paragraph" w:customStyle="1" w:styleId="Blockquote">
    <w:name w:val="Blockquote"/>
    <w:basedOn w:val="Normal"/>
    <w:next w:val="Normal"/>
    <w:rsid w:val="009A2153"/>
    <w:pPr>
      <w:tabs>
        <w:tab w:val="left" w:pos="720"/>
        <w:tab w:val="left" w:pos="1440"/>
        <w:tab w:val="left" w:pos="1536"/>
        <w:tab w:val="left" w:pos="1800"/>
        <w:tab w:val="left" w:pos="2160"/>
        <w:tab w:val="left" w:pos="2520"/>
        <w:tab w:val="left" w:pos="2880"/>
      </w:tabs>
      <w:ind w:left="1440" w:right="2880"/>
    </w:pPr>
  </w:style>
  <w:style w:type="paragraph" w:customStyle="1" w:styleId="Dots">
    <w:name w:val="Dots"/>
    <w:basedOn w:val="Normal"/>
    <w:next w:val="Normal"/>
    <w:rsid w:val="003D7BFC"/>
    <w:pPr>
      <w:numPr>
        <w:numId w:val="1"/>
      </w:numPr>
      <w:spacing w:line="480" w:lineRule="auto"/>
    </w:pPr>
  </w:style>
  <w:style w:type="character" w:styleId="FootnoteReference">
    <w:name w:val="footnote reference"/>
    <w:uiPriority w:val="99"/>
    <w:rsid w:val="008E47BA"/>
    <w:rPr>
      <w:vertAlign w:val="superscript"/>
    </w:rPr>
  </w:style>
  <w:style w:type="paragraph" w:customStyle="1" w:styleId="List-">
    <w:name w:val="List_-"/>
    <w:basedOn w:val="Normal"/>
    <w:rsid w:val="003D7BFC"/>
    <w:pPr>
      <w:numPr>
        <w:ilvl w:val="2"/>
        <w:numId w:val="10"/>
      </w:numPr>
      <w:spacing w:before="260" w:after="260"/>
    </w:pPr>
  </w:style>
  <w:style w:type="paragraph" w:customStyle="1" w:styleId="List123">
    <w:name w:val="List_1_2_3"/>
    <w:basedOn w:val="Normal"/>
    <w:rsid w:val="003D7BFC"/>
    <w:pPr>
      <w:numPr>
        <w:ilvl w:val="1"/>
        <w:numId w:val="10"/>
      </w:numPr>
      <w:spacing w:before="260" w:after="260"/>
    </w:pPr>
  </w:style>
  <w:style w:type="paragraph" w:customStyle="1" w:styleId="Listabc">
    <w:name w:val="List_a_b_c"/>
    <w:basedOn w:val="Normal"/>
    <w:rsid w:val="003D7BFC"/>
    <w:pPr>
      <w:numPr>
        <w:numId w:val="10"/>
      </w:numPr>
      <w:spacing w:before="260" w:after="260"/>
    </w:pPr>
  </w:style>
  <w:style w:type="paragraph" w:customStyle="1" w:styleId="ListIndt2">
    <w:name w:val="ListIndt_2"/>
    <w:basedOn w:val="Normal"/>
    <w:rsid w:val="003D7BFC"/>
    <w:pPr>
      <w:spacing w:before="260" w:after="260"/>
      <w:ind w:left="1440"/>
    </w:pPr>
  </w:style>
  <w:style w:type="paragraph" w:customStyle="1" w:styleId="ListIndt3">
    <w:name w:val="ListIndt_3"/>
    <w:basedOn w:val="Normal"/>
    <w:rsid w:val="003D7BFC"/>
    <w:pPr>
      <w:spacing w:before="260" w:after="260"/>
      <w:ind w:left="1800"/>
    </w:pPr>
  </w:style>
  <w:style w:type="paragraph" w:customStyle="1" w:styleId="ListIndt4">
    <w:name w:val="ListIndt_4"/>
    <w:basedOn w:val="Normal"/>
    <w:rsid w:val="003D7BFC"/>
    <w:pPr>
      <w:spacing w:before="260" w:after="260"/>
      <w:ind w:left="2160"/>
    </w:pPr>
  </w:style>
  <w:style w:type="paragraph" w:customStyle="1" w:styleId="ListTab0">
    <w:name w:val="ListTab_0"/>
    <w:basedOn w:val="Normal"/>
    <w:rsid w:val="003D7BFC"/>
    <w:pPr>
      <w:spacing w:before="260" w:after="260"/>
    </w:pPr>
  </w:style>
  <w:style w:type="paragraph" w:customStyle="1" w:styleId="ListTab2">
    <w:name w:val="ListTab_2"/>
    <w:basedOn w:val="Normal"/>
    <w:rsid w:val="003D7BFC"/>
    <w:pPr>
      <w:spacing w:before="260" w:after="260"/>
      <w:ind w:firstLine="1440"/>
    </w:pPr>
  </w:style>
  <w:style w:type="paragraph" w:customStyle="1" w:styleId="ListTab3">
    <w:name w:val="ListTab_3"/>
    <w:basedOn w:val="Normal"/>
    <w:rsid w:val="003D7BFC"/>
    <w:pPr>
      <w:spacing w:before="260" w:after="260"/>
      <w:ind w:firstLine="1800"/>
    </w:pPr>
  </w:style>
  <w:style w:type="paragraph" w:customStyle="1" w:styleId="ListTab4">
    <w:name w:val="ListTab_4"/>
    <w:basedOn w:val="Normal"/>
    <w:rsid w:val="003D7BFC"/>
    <w:pPr>
      <w:spacing w:before="260" w:after="260"/>
      <w:ind w:firstLine="2160"/>
    </w:pPr>
  </w:style>
  <w:style w:type="paragraph" w:customStyle="1" w:styleId="Note">
    <w:name w:val="Note"/>
    <w:next w:val="Normal"/>
    <w:rsid w:val="003D7BFC"/>
    <w:pPr>
      <w:numPr>
        <w:numId w:val="5"/>
      </w:numPr>
      <w:spacing w:after="260"/>
      <w:ind w:firstLine="1800"/>
      <w:jc w:val="both"/>
    </w:pPr>
    <w:rPr>
      <w:i/>
      <w:sz w:val="22"/>
      <w:szCs w:val="24"/>
      <w:lang w:val="en-GB"/>
    </w:rPr>
  </w:style>
  <w:style w:type="paragraph" w:customStyle="1" w:styleId="ParaIndt2">
    <w:name w:val="ParaIndt_2"/>
    <w:basedOn w:val="Normal"/>
    <w:rsid w:val="003D7BFC"/>
    <w:pPr>
      <w:spacing w:before="260" w:after="260"/>
      <w:ind w:left="1440"/>
    </w:pPr>
  </w:style>
  <w:style w:type="paragraph" w:customStyle="1" w:styleId="ParaIndt3">
    <w:name w:val="ParaIndt_3"/>
    <w:basedOn w:val="Normal"/>
    <w:rsid w:val="003D7BFC"/>
    <w:pPr>
      <w:spacing w:before="260" w:after="260"/>
      <w:ind w:left="1800"/>
    </w:pPr>
  </w:style>
  <w:style w:type="paragraph" w:customStyle="1" w:styleId="ParaIndt4">
    <w:name w:val="ParaIndt_4"/>
    <w:basedOn w:val="Normal"/>
    <w:rsid w:val="003D7BFC"/>
    <w:pPr>
      <w:spacing w:before="260" w:after="260"/>
      <w:ind w:left="2160"/>
    </w:pPr>
  </w:style>
  <w:style w:type="paragraph" w:customStyle="1" w:styleId="ParaTab0">
    <w:name w:val="ParaTab_0"/>
    <w:basedOn w:val="Normal"/>
    <w:rsid w:val="003D7BFC"/>
    <w:pPr>
      <w:spacing w:before="260" w:after="260"/>
    </w:pPr>
  </w:style>
  <w:style w:type="paragraph" w:customStyle="1" w:styleId="ParaTab2">
    <w:name w:val="ParaTab_2"/>
    <w:basedOn w:val="Normal"/>
    <w:rsid w:val="003D7BFC"/>
    <w:pPr>
      <w:spacing w:before="260" w:after="260"/>
      <w:ind w:firstLine="1440"/>
    </w:pPr>
  </w:style>
  <w:style w:type="paragraph" w:customStyle="1" w:styleId="ParaTab3">
    <w:name w:val="ParaTab_3"/>
    <w:basedOn w:val="Normal"/>
    <w:rsid w:val="003D7BFC"/>
    <w:pPr>
      <w:spacing w:before="260" w:after="260"/>
      <w:ind w:firstLine="1800"/>
    </w:pPr>
  </w:style>
  <w:style w:type="paragraph" w:customStyle="1" w:styleId="ParaTab4">
    <w:name w:val="ParaTab_4"/>
    <w:basedOn w:val="Normal"/>
    <w:rsid w:val="003D7BFC"/>
    <w:pPr>
      <w:spacing w:before="260" w:after="260"/>
      <w:ind w:firstLine="2160"/>
    </w:pPr>
  </w:style>
  <w:style w:type="paragraph" w:customStyle="1" w:styleId="1Heading">
    <w:name w:val="1Heading"/>
    <w:basedOn w:val="TOC1"/>
    <w:next w:val="2Para"/>
    <w:rsid w:val="003D7BFC"/>
    <w:pPr>
      <w:keepNext/>
      <w:numPr>
        <w:numId w:val="11"/>
      </w:numPr>
      <w:autoSpaceDE/>
      <w:autoSpaceDN/>
      <w:adjustRightInd/>
      <w:spacing w:before="520" w:after="260"/>
      <w:ind w:right="2880"/>
      <w:outlineLvl w:val="0"/>
    </w:pPr>
    <w:rPr>
      <w:b/>
      <w:caps/>
      <w:szCs w:val="22"/>
    </w:rPr>
  </w:style>
  <w:style w:type="paragraph" w:styleId="TOC1">
    <w:name w:val="toc 1"/>
    <w:basedOn w:val="Normal"/>
    <w:next w:val="Normal"/>
    <w:autoRedefine/>
    <w:uiPriority w:val="39"/>
    <w:rsid w:val="00300772"/>
    <w:pPr>
      <w:tabs>
        <w:tab w:val="right" w:leader="dot" w:pos="9629"/>
      </w:tabs>
      <w:spacing w:before="120" w:after="120"/>
    </w:pPr>
  </w:style>
  <w:style w:type="paragraph" w:customStyle="1" w:styleId="2Heading">
    <w:name w:val="2Heading"/>
    <w:basedOn w:val="2Para"/>
    <w:next w:val="3Para"/>
    <w:rsid w:val="003D7BFC"/>
    <w:pPr>
      <w:keepNext/>
      <w:ind w:right="2880"/>
      <w:outlineLvl w:val="1"/>
    </w:pPr>
    <w:rPr>
      <w:b/>
    </w:rPr>
  </w:style>
  <w:style w:type="paragraph" w:styleId="TOC2">
    <w:name w:val="toc 2"/>
    <w:basedOn w:val="Normal"/>
    <w:next w:val="Normal"/>
    <w:autoRedefine/>
    <w:uiPriority w:val="39"/>
    <w:rsid w:val="00300772"/>
    <w:pPr>
      <w:tabs>
        <w:tab w:val="right" w:pos="9639"/>
      </w:tabs>
      <w:ind w:left="240"/>
    </w:pPr>
  </w:style>
  <w:style w:type="paragraph" w:customStyle="1" w:styleId="X">
    <w:name w:val="X"/>
    <w:basedOn w:val="Normal"/>
    <w:rsid w:val="003D7BFC"/>
    <w:pPr>
      <w:numPr>
        <w:numId w:val="4"/>
      </w:numPr>
      <w:tabs>
        <w:tab w:val="clear" w:pos="360"/>
      </w:tabs>
    </w:pPr>
    <w:rPr>
      <w:lang w:val="en-US"/>
    </w:rPr>
  </w:style>
  <w:style w:type="paragraph" w:customStyle="1" w:styleId="TabsDefault">
    <w:name w:val="TabsDefault"/>
    <w:rsid w:val="009A2153"/>
    <w:pPr>
      <w:tabs>
        <w:tab w:val="left" w:pos="0"/>
        <w:tab w:val="left" w:pos="720"/>
        <w:tab w:val="left" w:pos="1440"/>
        <w:tab w:val="left" w:pos="1800"/>
        <w:tab w:val="left" w:pos="2160"/>
        <w:tab w:val="left" w:pos="2520"/>
        <w:tab w:val="left" w:pos="2880"/>
      </w:tabs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DA52CB"/>
    <w:pPr>
      <w:tabs>
        <w:tab w:val="center" w:pos="4320"/>
        <w:tab w:val="right" w:pos="8640"/>
      </w:tabs>
      <w:autoSpaceDE/>
      <w:autoSpaceDN/>
      <w:adjustRightInd/>
    </w:pPr>
  </w:style>
  <w:style w:type="paragraph" w:styleId="Footer">
    <w:name w:val="footer"/>
    <w:basedOn w:val="Normal"/>
    <w:link w:val="FooterChar"/>
    <w:uiPriority w:val="99"/>
    <w:rsid w:val="00DA52CB"/>
    <w:pPr>
      <w:tabs>
        <w:tab w:val="center" w:pos="4320"/>
        <w:tab w:val="right" w:pos="8640"/>
      </w:tabs>
      <w:autoSpaceDE/>
      <w:autoSpaceDN/>
      <w:adjustRightInd/>
    </w:pPr>
  </w:style>
  <w:style w:type="character" w:styleId="PageNumber">
    <w:name w:val="page number"/>
    <w:basedOn w:val="DefaultParagraphFont"/>
    <w:rsid w:val="00DA52CB"/>
  </w:style>
  <w:style w:type="table" w:styleId="TableGrid">
    <w:name w:val="Table Grid"/>
    <w:basedOn w:val="TableNormal"/>
    <w:uiPriority w:val="59"/>
    <w:rsid w:val="00DA52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Main">
    <w:name w:val="TitleMain"/>
    <w:basedOn w:val="Normal"/>
    <w:rsid w:val="008169FE"/>
    <w:pPr>
      <w:jc w:val="center"/>
      <w:outlineLvl w:val="0"/>
    </w:pPr>
    <w:rPr>
      <w:b/>
      <w:szCs w:val="22"/>
    </w:rPr>
  </w:style>
  <w:style w:type="paragraph" w:customStyle="1" w:styleId="RefPrincipal">
    <w:name w:val="RefPrincipal"/>
    <w:basedOn w:val="Normal"/>
    <w:rsid w:val="00C5363D"/>
    <w:pPr>
      <w:numPr>
        <w:numId w:val="3"/>
      </w:numPr>
    </w:pPr>
  </w:style>
  <w:style w:type="paragraph" w:customStyle="1" w:styleId="RefRegular">
    <w:name w:val="RefRegular"/>
    <w:basedOn w:val="Normal"/>
    <w:rsid w:val="00507204"/>
    <w:pPr>
      <w:ind w:left="331" w:hanging="216"/>
    </w:pPr>
  </w:style>
  <w:style w:type="paragraph" w:customStyle="1" w:styleId="ParaIndt1">
    <w:name w:val="ParaIndt_1"/>
    <w:basedOn w:val="Normal"/>
    <w:rsid w:val="003D7BFC"/>
    <w:pPr>
      <w:spacing w:before="260" w:after="260"/>
      <w:ind w:left="720"/>
    </w:pPr>
  </w:style>
  <w:style w:type="paragraph" w:customStyle="1" w:styleId="ParaTab1">
    <w:name w:val="ParaTab_1"/>
    <w:basedOn w:val="Normal"/>
    <w:rsid w:val="00805C05"/>
    <w:pPr>
      <w:ind w:firstLine="720"/>
    </w:pPr>
  </w:style>
  <w:style w:type="paragraph" w:customStyle="1" w:styleId="ListV">
    <w:name w:val="List_V"/>
    <w:basedOn w:val="Normal"/>
    <w:rsid w:val="003D7BFC"/>
    <w:pPr>
      <w:numPr>
        <w:numId w:val="6"/>
      </w:numPr>
    </w:pPr>
  </w:style>
  <w:style w:type="paragraph" w:styleId="FootnoteText">
    <w:name w:val="footnote text"/>
    <w:basedOn w:val="Normal"/>
    <w:link w:val="FootnoteTextChar"/>
    <w:uiPriority w:val="99"/>
    <w:rsid w:val="00686187"/>
    <w:pPr>
      <w:ind w:left="115" w:hanging="115"/>
    </w:pPr>
    <w:rPr>
      <w:sz w:val="18"/>
      <w:szCs w:val="20"/>
    </w:rPr>
  </w:style>
  <w:style w:type="paragraph" w:customStyle="1" w:styleId="ListExSum">
    <w:name w:val="List_ExSum"/>
    <w:basedOn w:val="Normal"/>
    <w:rsid w:val="003D7BFC"/>
    <w:pPr>
      <w:numPr>
        <w:numId w:val="8"/>
      </w:numPr>
    </w:pPr>
  </w:style>
  <w:style w:type="paragraph" w:styleId="BalloonText">
    <w:name w:val="Balloon Text"/>
    <w:basedOn w:val="Normal"/>
    <w:link w:val="BalloonTextChar"/>
    <w:uiPriority w:val="99"/>
    <w:rsid w:val="00305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05BCF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rsid w:val="00CA13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13F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13F4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A13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A13F4"/>
    <w:rPr>
      <w:b/>
      <w:bCs/>
      <w:lang w:val="en-GB"/>
    </w:rPr>
  </w:style>
  <w:style w:type="paragraph" w:styleId="Revision">
    <w:name w:val="Revision"/>
    <w:hidden/>
    <w:uiPriority w:val="99"/>
    <w:semiHidden/>
    <w:rsid w:val="00CA13F4"/>
    <w:rPr>
      <w:sz w:val="22"/>
      <w:szCs w:val="24"/>
      <w:lang w:val="en-GB"/>
    </w:rPr>
  </w:style>
  <w:style w:type="paragraph" w:styleId="NoSpacing">
    <w:name w:val="No Spacing"/>
    <w:uiPriority w:val="1"/>
    <w:qFormat/>
    <w:rsid w:val="00F92E3C"/>
    <w:rPr>
      <w:rFonts w:asciiTheme="minorHAnsi" w:eastAsia="MS Mincho" w:hAnsiTheme="minorHAnsi" w:cstheme="minorBidi"/>
      <w:sz w:val="22"/>
      <w:szCs w:val="22"/>
      <w:lang w:val="en-GB"/>
    </w:rPr>
  </w:style>
  <w:style w:type="character" w:customStyle="1" w:styleId="HeaderChar">
    <w:name w:val="Header Char"/>
    <w:link w:val="Header"/>
    <w:uiPriority w:val="99"/>
    <w:rsid w:val="00B07EA1"/>
    <w:rPr>
      <w:sz w:val="22"/>
      <w:szCs w:val="24"/>
      <w:lang w:val="en-GB"/>
    </w:rPr>
  </w:style>
  <w:style w:type="character" w:styleId="Hyperlink">
    <w:name w:val="Hyperlink"/>
    <w:basedOn w:val="DefaultParagraphFont"/>
    <w:uiPriority w:val="99"/>
    <w:rsid w:val="001B1036"/>
    <w:rPr>
      <w:color w:val="0000FF" w:themeColor="hyperlink"/>
      <w:u w:val="single"/>
    </w:rPr>
  </w:style>
  <w:style w:type="character" w:styleId="LineNumber">
    <w:name w:val="line number"/>
    <w:basedOn w:val="DefaultParagraphFont"/>
    <w:rsid w:val="001958F2"/>
  </w:style>
  <w:style w:type="character" w:customStyle="1" w:styleId="FooterChar">
    <w:name w:val="Footer Char"/>
    <w:basedOn w:val="DefaultParagraphFont"/>
    <w:link w:val="Footer"/>
    <w:uiPriority w:val="99"/>
    <w:rsid w:val="00B6720E"/>
    <w:rPr>
      <w:sz w:val="22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B6720E"/>
    <w:pPr>
      <w:autoSpaceDE/>
      <w:autoSpaceDN/>
      <w:adjustRightInd/>
      <w:spacing w:after="200" w:line="276" w:lineRule="auto"/>
      <w:ind w:left="720"/>
      <w:contextualSpacing/>
      <w:jc w:val="left"/>
    </w:pPr>
    <w:rPr>
      <w:rFonts w:eastAsiaTheme="minorEastAsia"/>
      <w:szCs w:val="22"/>
      <w:lang w:eastAsia="zh-CN"/>
    </w:rPr>
  </w:style>
  <w:style w:type="table" w:styleId="TableContemporary">
    <w:name w:val="Table Contemporary"/>
    <w:basedOn w:val="TableNormal"/>
    <w:unhideWhenUsed/>
    <w:rsid w:val="00B6720E"/>
    <w:pPr>
      <w:autoSpaceDE w:val="0"/>
      <w:autoSpaceDN w:val="0"/>
      <w:adjustRightInd w:val="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Level1altL1">
    <w:name w:val="§ Level 1 (alt L1)"/>
    <w:basedOn w:val="Normal"/>
    <w:next w:val="Level2altL2"/>
    <w:rsid w:val="00B6720E"/>
    <w:pPr>
      <w:numPr>
        <w:numId w:val="18"/>
      </w:numPr>
      <w:autoSpaceDE/>
      <w:autoSpaceDN/>
      <w:adjustRightInd/>
      <w:spacing w:after="240"/>
    </w:pPr>
    <w:rPr>
      <w:b/>
      <w:szCs w:val="20"/>
      <w:lang w:eastAsia="fr-FR"/>
    </w:rPr>
  </w:style>
  <w:style w:type="paragraph" w:customStyle="1" w:styleId="Level2altL2">
    <w:name w:val="§ Level 2 (alt L2)"/>
    <w:basedOn w:val="Level1altL1"/>
    <w:rsid w:val="00B6720E"/>
    <w:pPr>
      <w:numPr>
        <w:ilvl w:val="1"/>
      </w:numPr>
      <w:tabs>
        <w:tab w:val="left" w:pos="1418"/>
      </w:tabs>
    </w:pPr>
    <w:rPr>
      <w:b w:val="0"/>
    </w:rPr>
  </w:style>
  <w:style w:type="paragraph" w:customStyle="1" w:styleId="Level3altL3">
    <w:name w:val="§ Level 3 (alt L3)"/>
    <w:basedOn w:val="Level2altL2"/>
    <w:rsid w:val="00B6720E"/>
    <w:pPr>
      <w:numPr>
        <w:ilvl w:val="2"/>
      </w:numPr>
    </w:pPr>
  </w:style>
  <w:style w:type="paragraph" w:customStyle="1" w:styleId="Default">
    <w:name w:val="Default"/>
    <w:basedOn w:val="Normal"/>
    <w:rsid w:val="00B6720E"/>
    <w:pPr>
      <w:adjustRightInd/>
      <w:jc w:val="left"/>
    </w:pPr>
    <w:rPr>
      <w:rFonts w:ascii="Arial" w:eastAsia="SimSun" w:hAnsi="Arial" w:cs="Arial"/>
      <w:color w:val="000000"/>
      <w:sz w:val="24"/>
      <w:lang w:eastAsia="zh-CN"/>
    </w:rPr>
  </w:style>
  <w:style w:type="paragraph" w:customStyle="1" w:styleId="Chapter">
    <w:name w:val="Chapter"/>
    <w:rsid w:val="00B6720E"/>
    <w:pPr>
      <w:widowControl w:val="0"/>
      <w:spacing w:line="360" w:lineRule="exact"/>
      <w:jc w:val="center"/>
    </w:pPr>
    <w:rPr>
      <w:rFonts w:ascii="Arial" w:hAnsi="Arial"/>
      <w:b/>
      <w:sz w:val="32"/>
      <w:szCs w:val="24"/>
    </w:rPr>
  </w:style>
  <w:style w:type="paragraph" w:styleId="Date">
    <w:name w:val="Date"/>
    <w:basedOn w:val="Normal"/>
    <w:next w:val="Normal"/>
    <w:link w:val="DateChar"/>
    <w:rsid w:val="00027C18"/>
  </w:style>
  <w:style w:type="character" w:customStyle="1" w:styleId="DateChar">
    <w:name w:val="Date Char"/>
    <w:basedOn w:val="DefaultParagraphFont"/>
    <w:link w:val="Date"/>
    <w:rsid w:val="00027C18"/>
    <w:rPr>
      <w:sz w:val="22"/>
      <w:szCs w:val="24"/>
      <w:lang w:val="en-GB"/>
    </w:rPr>
  </w:style>
  <w:style w:type="paragraph" w:customStyle="1" w:styleId="IcaoAppendixTitle">
    <w:name w:val="Icao Appendix Title"/>
    <w:basedOn w:val="Heading1"/>
    <w:next w:val="Normal"/>
    <w:link w:val="IcaoAppendixTitleCharChar"/>
    <w:rsid w:val="001D2BE5"/>
    <w:pPr>
      <w:numPr>
        <w:numId w:val="0"/>
      </w:numPr>
      <w:autoSpaceDE/>
      <w:autoSpaceDN/>
      <w:adjustRightInd/>
      <w:jc w:val="center"/>
    </w:pPr>
    <w:rPr>
      <w:rFonts w:ascii="Arial" w:hAnsi="Arial"/>
      <w:b/>
      <w:szCs w:val="20"/>
      <w:lang w:eastAsia="x-none"/>
    </w:rPr>
  </w:style>
  <w:style w:type="character" w:customStyle="1" w:styleId="IcaoAppendixTitleCharChar">
    <w:name w:val="Icao Appendix Title Char Char"/>
    <w:link w:val="IcaoAppendixTitle"/>
    <w:rsid w:val="001D2BE5"/>
    <w:rPr>
      <w:rFonts w:ascii="Arial" w:hAnsi="Arial"/>
      <w:b/>
      <w:sz w:val="22"/>
      <w:lang w:val="en-GB" w:eastAsia="x-none"/>
    </w:rPr>
  </w:style>
  <w:style w:type="paragraph" w:customStyle="1" w:styleId="StyleHeading2alth2TimesNewRoman11ptNotItalicCent">
    <w:name w:val="Style Heading 2(alt h2) + Times New Roman 11 pt Not Italic Cent..."/>
    <w:basedOn w:val="Heading2"/>
    <w:rsid w:val="00291E9A"/>
    <w:pPr>
      <w:keepNext/>
      <w:autoSpaceDE/>
      <w:autoSpaceDN/>
      <w:adjustRightInd/>
      <w:spacing w:before="240" w:after="60"/>
    </w:pPr>
    <w:rPr>
      <w:sz w:val="22"/>
      <w:szCs w:val="20"/>
    </w:rPr>
  </w:style>
  <w:style w:type="table" w:customStyle="1" w:styleId="TableGrid3">
    <w:name w:val="Table Grid3"/>
    <w:basedOn w:val="TableNormal"/>
    <w:next w:val="TableGrid"/>
    <w:uiPriority w:val="59"/>
    <w:rsid w:val="00291E9A"/>
    <w:pPr>
      <w:jc w:val="both"/>
    </w:pPr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mendmenttitle">
    <w:name w:val="Amendment title"/>
    <w:basedOn w:val="ListParagraph"/>
    <w:qFormat/>
    <w:rsid w:val="008C191E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240" w:line="240" w:lineRule="auto"/>
      <w:ind w:left="0"/>
      <w:contextualSpacing w:val="0"/>
      <w:jc w:val="center"/>
      <w:outlineLvl w:val="2"/>
    </w:pPr>
    <w:rPr>
      <w:rFonts w:eastAsia="Calibri"/>
      <w:b/>
      <w:i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3F4EB0"/>
    <w:rPr>
      <w:sz w:val="22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3F4EB0"/>
    <w:rPr>
      <w:b/>
      <w:bCs/>
      <w:sz w:val="24"/>
      <w:szCs w:val="28"/>
      <w:lang w:val="en-GB"/>
    </w:rPr>
  </w:style>
  <w:style w:type="paragraph" w:customStyle="1" w:styleId="ZwiTi">
    <w:name w:val="ZwiTi"/>
    <w:basedOn w:val="Normal"/>
    <w:link w:val="ZwiTiZchn"/>
    <w:rsid w:val="003F4EB0"/>
    <w:pPr>
      <w:autoSpaceDE/>
      <w:autoSpaceDN/>
      <w:adjustRightInd/>
      <w:spacing w:before="240" w:after="140" w:line="280" w:lineRule="atLeast"/>
      <w:jc w:val="left"/>
    </w:pPr>
    <w:rPr>
      <w:rFonts w:ascii="Arial" w:hAnsi="Arial"/>
      <w:b/>
      <w:szCs w:val="20"/>
      <w:lang w:val="de-CH" w:eastAsia="de-DE"/>
    </w:rPr>
  </w:style>
  <w:style w:type="character" w:customStyle="1" w:styleId="ZwiTiZchn">
    <w:name w:val="ZwiTi Zchn"/>
    <w:link w:val="ZwiTi"/>
    <w:rsid w:val="003F4EB0"/>
    <w:rPr>
      <w:rFonts w:ascii="Arial" w:hAnsi="Arial"/>
      <w:b/>
      <w:sz w:val="22"/>
      <w:lang w:val="de-CH" w:eastAsia="de-DE"/>
    </w:rPr>
  </w:style>
  <w:style w:type="paragraph" w:styleId="NormalWeb">
    <w:name w:val="Normal (Web)"/>
    <w:basedOn w:val="Normal"/>
    <w:uiPriority w:val="99"/>
    <w:unhideWhenUsed/>
    <w:rsid w:val="003F4EB0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character" w:styleId="Emphasis">
    <w:name w:val="Emphasis"/>
    <w:uiPriority w:val="20"/>
    <w:qFormat/>
    <w:rsid w:val="003F4EB0"/>
    <w:rPr>
      <w:i/>
      <w:iCs/>
    </w:rPr>
  </w:style>
  <w:style w:type="paragraph" w:customStyle="1" w:styleId="pagetop1">
    <w:name w:val="pagetop1"/>
    <w:basedOn w:val="Normal"/>
    <w:rsid w:val="003F4EB0"/>
    <w:pPr>
      <w:autoSpaceDE/>
      <w:autoSpaceDN/>
      <w:adjustRightInd/>
      <w:spacing w:before="240" w:after="240" w:line="312" w:lineRule="atLeast"/>
      <w:jc w:val="left"/>
    </w:pPr>
    <w:rPr>
      <w:sz w:val="19"/>
      <w:szCs w:val="19"/>
      <w:lang w:eastAsia="zh-CN"/>
    </w:rPr>
  </w:style>
  <w:style w:type="character" w:styleId="Strong">
    <w:name w:val="Strong"/>
    <w:uiPriority w:val="22"/>
    <w:qFormat/>
    <w:rsid w:val="003F4EB0"/>
    <w:rPr>
      <w:b/>
      <w:bCs/>
    </w:rPr>
  </w:style>
  <w:style w:type="character" w:customStyle="1" w:styleId="epaltsans2">
    <w:name w:val="epaltsans2"/>
    <w:rsid w:val="003F4EB0"/>
    <w:rPr>
      <w:rFonts w:ascii="Arial" w:hAnsi="Arial" w:cs="Arial" w:hint="default"/>
      <w:sz w:val="22"/>
      <w:szCs w:val="22"/>
    </w:rPr>
  </w:style>
  <w:style w:type="paragraph" w:customStyle="1" w:styleId="Titel2">
    <w:name w:val="Titel 2"/>
    <w:basedOn w:val="Title"/>
    <w:rsid w:val="003F4EB0"/>
    <w:pPr>
      <w:spacing w:before="0" w:after="0" w:line="280" w:lineRule="atLeast"/>
      <w:jc w:val="left"/>
    </w:pPr>
    <w:rPr>
      <w:rFonts w:ascii="Arial" w:eastAsia="Times New Roman" w:hAnsi="Arial" w:cs="Arial"/>
      <w:color w:val="auto"/>
      <w:kern w:val="0"/>
      <w:sz w:val="26"/>
      <w:szCs w:val="26"/>
      <w:lang w:val="de-CH"/>
    </w:rPr>
  </w:style>
  <w:style w:type="paragraph" w:styleId="Title">
    <w:name w:val="Title"/>
    <w:basedOn w:val="Normal"/>
    <w:next w:val="Normal"/>
    <w:link w:val="TitleChar"/>
    <w:qFormat/>
    <w:rsid w:val="003F4EB0"/>
    <w:pPr>
      <w:autoSpaceDE/>
      <w:autoSpaceDN/>
      <w:adjustRightInd/>
      <w:spacing w:before="240" w:after="60"/>
      <w:jc w:val="center"/>
      <w:outlineLvl w:val="0"/>
    </w:pPr>
    <w:rPr>
      <w:rFonts w:ascii="Cambria" w:eastAsia="SimSun" w:hAnsi="Cambria"/>
      <w:b/>
      <w:bCs/>
      <w:color w:val="000000"/>
      <w:kern w:val="28"/>
      <w:sz w:val="32"/>
      <w:szCs w:val="32"/>
      <w:lang w:val="en-US"/>
    </w:rPr>
  </w:style>
  <w:style w:type="character" w:customStyle="1" w:styleId="TitleChar">
    <w:name w:val="Title Char"/>
    <w:basedOn w:val="DefaultParagraphFont"/>
    <w:link w:val="Title"/>
    <w:rsid w:val="003F4EB0"/>
    <w:rPr>
      <w:rFonts w:ascii="Cambria" w:eastAsia="SimSun" w:hAnsi="Cambria"/>
      <w:b/>
      <w:bCs/>
      <w:color w:val="000000"/>
      <w:kern w:val="28"/>
      <w:sz w:val="32"/>
      <w:szCs w:val="32"/>
    </w:rPr>
  </w:style>
  <w:style w:type="paragraph" w:styleId="BodyText">
    <w:name w:val="Body Text"/>
    <w:basedOn w:val="Normal"/>
    <w:link w:val="BodyTextChar"/>
    <w:rsid w:val="003F4EB0"/>
    <w:pPr>
      <w:autoSpaceDE/>
      <w:autoSpaceDN/>
      <w:adjustRightInd/>
    </w:pPr>
    <w:rPr>
      <w:rFonts w:cs="Arial"/>
      <w:szCs w:val="22"/>
      <w:lang w:val="es-MX"/>
    </w:rPr>
  </w:style>
  <w:style w:type="character" w:customStyle="1" w:styleId="BodyTextChar">
    <w:name w:val="Body Text Char"/>
    <w:basedOn w:val="DefaultParagraphFont"/>
    <w:link w:val="BodyText"/>
    <w:rsid w:val="003F4EB0"/>
    <w:rPr>
      <w:rFonts w:cs="Arial"/>
      <w:sz w:val="22"/>
      <w:szCs w:val="22"/>
      <w:lang w:val="es-MX"/>
    </w:rPr>
  </w:style>
  <w:style w:type="paragraph" w:customStyle="1" w:styleId="Indent">
    <w:name w:val="Indent"/>
    <w:basedOn w:val="Normal"/>
    <w:link w:val="IndentChar"/>
    <w:rsid w:val="003F4EB0"/>
    <w:pPr>
      <w:tabs>
        <w:tab w:val="left" w:pos="1440"/>
        <w:tab w:val="left" w:pos="1800"/>
        <w:tab w:val="left" w:pos="2160"/>
        <w:tab w:val="left" w:pos="2520"/>
      </w:tabs>
      <w:autoSpaceDE/>
      <w:autoSpaceDN/>
      <w:adjustRightInd/>
      <w:spacing w:line="240" w:lineRule="exact"/>
      <w:ind w:left="720"/>
    </w:pPr>
    <w:rPr>
      <w:rFonts w:ascii="Arial" w:eastAsia="SimSun" w:hAnsi="Arial" w:cs="Arial"/>
      <w:sz w:val="20"/>
      <w:szCs w:val="20"/>
      <w:lang w:val="en-US" w:eastAsia="zh-CN"/>
    </w:rPr>
  </w:style>
  <w:style w:type="character" w:customStyle="1" w:styleId="IndentChar">
    <w:name w:val="Indent Char"/>
    <w:link w:val="Indent"/>
    <w:rsid w:val="003F4EB0"/>
    <w:rPr>
      <w:rFonts w:ascii="Arial" w:eastAsia="SimSun" w:hAnsi="Arial" w:cs="Arial"/>
      <w:lang w:eastAsia="zh-CN"/>
    </w:rPr>
  </w:style>
  <w:style w:type="paragraph" w:customStyle="1" w:styleId="Bullets">
    <w:name w:val="Bullets"/>
    <w:basedOn w:val="Normal"/>
    <w:rsid w:val="003F4EB0"/>
    <w:pPr>
      <w:numPr>
        <w:numId w:val="28"/>
      </w:numPr>
      <w:autoSpaceDE/>
      <w:autoSpaceDN/>
      <w:adjustRightInd/>
      <w:jc w:val="left"/>
    </w:pPr>
    <w:rPr>
      <w:rFonts w:eastAsia="SimSun"/>
      <w:szCs w:val="22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3F4EB0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oduleLabelChar">
    <w:name w:val="ModuleLabel Char"/>
    <w:basedOn w:val="DefaultParagraphFont"/>
    <w:link w:val="ModuleLabel"/>
    <w:locked/>
    <w:rsid w:val="001B4F7E"/>
    <w:rPr>
      <w:b/>
      <w:lang w:val="en-CA"/>
    </w:rPr>
  </w:style>
  <w:style w:type="paragraph" w:customStyle="1" w:styleId="ModuleLabel">
    <w:name w:val="ModuleLabel"/>
    <w:basedOn w:val="Normal"/>
    <w:link w:val="ModuleLabelChar"/>
    <w:qFormat/>
    <w:rsid w:val="001B4F7E"/>
    <w:pPr>
      <w:autoSpaceDE/>
      <w:autoSpaceDN/>
      <w:adjustRightInd/>
      <w:spacing w:before="40" w:after="40"/>
    </w:pPr>
    <w:rPr>
      <w:b/>
      <w:sz w:val="20"/>
      <w:szCs w:val="20"/>
      <w:lang w:val="en-C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94BA9"/>
    <w:rPr>
      <w:sz w:val="18"/>
      <w:lang w:val="en-GB"/>
    </w:rPr>
  </w:style>
  <w:style w:type="numbering" w:customStyle="1" w:styleId="Style1">
    <w:name w:val="Style1"/>
    <w:uiPriority w:val="99"/>
    <w:rsid w:val="0097423A"/>
    <w:pPr>
      <w:numPr>
        <w:numId w:val="38"/>
      </w:numPr>
    </w:pPr>
  </w:style>
  <w:style w:type="paragraph" w:customStyle="1" w:styleId="TableParagraph">
    <w:name w:val="Table Paragraph"/>
    <w:basedOn w:val="Normal"/>
    <w:uiPriority w:val="1"/>
    <w:qFormat/>
    <w:rsid w:val="00493E61"/>
    <w:pPr>
      <w:widowControl w:val="0"/>
      <w:adjustRightInd/>
      <w:jc w:val="left"/>
    </w:pPr>
    <w:rPr>
      <w:rFonts w:ascii="Calibri" w:eastAsia="Calibri" w:hAnsi="Calibri" w:cs="Calibr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5.xm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footer" Target="footer4.xml"/><Relationship Id="rId10" Type="http://schemas.openxmlformats.org/officeDocument/2006/relationships/chart" Target="charts/chart3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6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ICAO-DPS\ICAO-DPS\Templates\WorkingPaper.dotx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4.xlsx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5.xlsx"/><Relationship Id="rId1" Type="http://schemas.openxmlformats.org/officeDocument/2006/relationships/themeOverride" Target="../theme/themeOverrid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400" strike="sngStrike"/>
            </a:pPr>
            <a:r>
              <a:rPr lang="en-US" sz="1400" b="1" i="0" u="none" strike="sngStrike" baseline="0">
                <a:effectLst/>
              </a:rPr>
              <a:t>B1-AMET Status of implementation in the EUR Region</a:t>
            </a:r>
            <a:endParaRPr lang="en-US" sz="1400" b="1" i="0" u="none" strike="sngStrike" cap="small" baseline="0">
              <a:effectLst/>
            </a:endParaRPr>
          </a:p>
        </c:rich>
      </c:tx>
      <c:layout>
        <c:manualLayout>
          <c:xMode val="edge"/>
          <c:yMode val="edge"/>
          <c:x val="1.9664260717410321E-2"/>
          <c:y val="0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2827737678623505"/>
          <c:y val="0.16743063367079114"/>
          <c:w val="0.6619315033537474"/>
          <c:h val="0.7456114860642419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2020 Target</c:v>
                </c:pt>
              </c:strCache>
            </c:strRef>
          </c:tx>
          <c:spPr>
            <a:solidFill>
              <a:schemeClr val="accent6">
                <a:lumMod val="50000"/>
              </a:scheme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METAR/SPECI - IWXXM format</c:v>
                </c:pt>
                <c:pt idx="1">
                  <c:v>TAF - IWXXM format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100</c:v>
                </c:pt>
                <c:pt idx="1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D25-4289-A6A7-6B27CDF5E269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Current Status</c:v>
                </c:pt>
              </c:strCache>
            </c:strRef>
          </c:tx>
          <c:spPr>
            <a:solidFill>
              <a:srgbClr val="00206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METAR/SPECI - IWXXM format</c:v>
                </c:pt>
                <c:pt idx="1">
                  <c:v>TAF - IWXXM format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74</c:v>
                </c:pt>
                <c:pt idx="1">
                  <c:v>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D25-4289-A6A7-6B27CDF5E26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59824640"/>
        <c:axId val="259826432"/>
      </c:barChart>
      <c:catAx>
        <c:axId val="25982464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accent4">
                  <a:lumMod val="75000"/>
                </a:schemeClr>
              </a:solidFill>
              <a:prstDash val="solid"/>
            </a:ln>
            <a:effectLst/>
          </c:spPr>
        </c:majorGridlines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100" b="0">
                <a:latin typeface="Calibri Light" panose="020F0302020204030204" pitchFamily="34" charset="0"/>
              </a:defRPr>
            </a:pPr>
            <a:endParaRPr lang="en-US"/>
          </a:p>
        </c:txPr>
        <c:crossAx val="259826432"/>
        <c:crosses val="autoZero"/>
        <c:auto val="1"/>
        <c:lblAlgn val="ctr"/>
        <c:lblOffset val="100"/>
        <c:noMultiLvlLbl val="0"/>
      </c:catAx>
      <c:valAx>
        <c:axId val="259826432"/>
        <c:scaling>
          <c:orientation val="minMax"/>
          <c:max val="100"/>
          <c:min val="0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sz="1100">
                    <a:latin typeface="Calibri Light" panose="020F0302020204030204" pitchFamily="34" charset="0"/>
                  </a:defRPr>
                </a:pPr>
                <a:r>
                  <a:rPr lang="en-US" sz="1100" b="0" i="0" u="none" strike="noStrike" baseline="0">
                    <a:effectLst/>
                    <a:latin typeface="Calibri Light" panose="020F0302020204030204" pitchFamily="34" charset="0"/>
                  </a:rPr>
                  <a:t>Percentage (%)</a:t>
                </a:r>
                <a:endParaRPr lang="en-US" sz="1100">
                  <a:latin typeface="Calibri Light" panose="020F0302020204030204" pitchFamily="34" charset="0"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259824640"/>
        <c:crosses val="autoZero"/>
        <c:crossBetween val="between"/>
        <c:majorUnit val="20"/>
      </c:valAx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400" strike="sngStrike"/>
            </a:pPr>
            <a:r>
              <a:rPr lang="en-US" sz="1400" b="1" i="0" u="none" strike="sngStrike" baseline="0">
                <a:effectLst/>
              </a:rPr>
              <a:t>B1-AMET Status of implementation in the EUR Region</a:t>
            </a:r>
            <a:endParaRPr lang="en-US" sz="1400" b="1" i="0" u="none" strike="sngStrike" cap="small" baseline="0">
              <a:effectLst/>
            </a:endParaRPr>
          </a:p>
        </c:rich>
      </c:tx>
      <c:layout>
        <c:manualLayout>
          <c:xMode val="edge"/>
          <c:yMode val="edge"/>
          <c:x val="1.9664260717410321E-2"/>
          <c:y val="0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2827737678623505"/>
          <c:y val="0.16743063367079114"/>
          <c:w val="0.6619315033537474"/>
          <c:h val="0.7456114860642419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2020 Target</c:v>
                </c:pt>
              </c:strCache>
            </c:strRef>
          </c:tx>
          <c:spPr>
            <a:solidFill>
              <a:schemeClr val="accent6">
                <a:lumMod val="50000"/>
              </a:scheme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SIGMET - IWXXM format</c:v>
                </c:pt>
                <c:pt idx="1">
                  <c:v>AIRMET - IWXXM format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100</c:v>
                </c:pt>
                <c:pt idx="1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D25-4289-A6A7-6B27CDF5E269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Current Status</c:v>
                </c:pt>
              </c:strCache>
            </c:strRef>
          </c:tx>
          <c:spPr>
            <a:solidFill>
              <a:srgbClr val="00206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SIGMET - IWXXM format</c:v>
                </c:pt>
                <c:pt idx="1">
                  <c:v>AIRMET - IWXXM format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75</c:v>
                </c:pt>
                <c:pt idx="1">
                  <c:v>74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D25-4289-A6A7-6B27CDF5E26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59861888"/>
        <c:axId val="259863680"/>
      </c:barChart>
      <c:catAx>
        <c:axId val="25986188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accent4">
                  <a:lumMod val="75000"/>
                </a:schemeClr>
              </a:solidFill>
              <a:prstDash val="solid"/>
            </a:ln>
            <a:effectLst/>
          </c:spPr>
        </c:majorGridlines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100" b="0">
                <a:latin typeface="Calibri Light" panose="020F0302020204030204" pitchFamily="34" charset="0"/>
              </a:defRPr>
            </a:pPr>
            <a:endParaRPr lang="en-US"/>
          </a:p>
        </c:txPr>
        <c:crossAx val="259863680"/>
        <c:crosses val="autoZero"/>
        <c:auto val="1"/>
        <c:lblAlgn val="ctr"/>
        <c:lblOffset val="100"/>
        <c:noMultiLvlLbl val="0"/>
      </c:catAx>
      <c:valAx>
        <c:axId val="259863680"/>
        <c:scaling>
          <c:orientation val="minMax"/>
          <c:max val="100"/>
          <c:min val="0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sz="1100">
                    <a:latin typeface="Calibri Light" panose="020F0302020204030204" pitchFamily="34" charset="0"/>
                  </a:defRPr>
                </a:pPr>
                <a:r>
                  <a:rPr lang="en-US" sz="1100" b="0" i="0" u="none" strike="noStrike" baseline="0">
                    <a:effectLst/>
                    <a:latin typeface="Calibri Light" panose="020F0302020204030204" pitchFamily="34" charset="0"/>
                  </a:rPr>
                  <a:t>Percentage (%)</a:t>
                </a:r>
                <a:endParaRPr lang="en-US" sz="1100">
                  <a:latin typeface="Calibri Light" panose="020F0302020204030204" pitchFamily="34" charset="0"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259861888"/>
        <c:crosses val="autoZero"/>
        <c:crossBetween val="between"/>
        <c:majorUnit val="20"/>
      </c:valAx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400"/>
            </a:pPr>
            <a:r>
              <a:rPr lang="en-US" sz="1400" b="1" i="0" u="none" strike="noStrike" baseline="0">
                <a:effectLst/>
              </a:rPr>
              <a:t>B</a:t>
            </a:r>
            <a:r>
              <a:rPr lang="en-US" sz="1400" b="1" i="0" u="none" strike="sngStrike" baseline="0">
                <a:effectLst/>
              </a:rPr>
              <a:t>1-AMET Status of implementation in the EUR Region</a:t>
            </a:r>
            <a:endParaRPr lang="en-US" sz="1400" b="1" i="0" u="none" strike="sngStrike" cap="small" baseline="0">
              <a:effectLst/>
            </a:endParaRPr>
          </a:p>
        </c:rich>
      </c:tx>
      <c:layout>
        <c:manualLayout>
          <c:xMode val="edge"/>
          <c:yMode val="edge"/>
          <c:x val="0.10028854325589016"/>
          <c:y val="0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2827737678623505"/>
          <c:y val="0.16743063367079114"/>
          <c:w val="0.6619315033537474"/>
          <c:h val="0.7456114860642419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2020 Target</c:v>
                </c:pt>
              </c:strCache>
            </c:strRef>
          </c:tx>
          <c:spPr>
            <a:solidFill>
              <a:schemeClr val="accent6">
                <a:lumMod val="50000"/>
              </a:scheme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1"/>
                <c:pt idx="0">
                  <c:v>VAA - IWXXM format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D25-4289-A6A7-6B27CDF5E269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Current Status</c:v>
                </c:pt>
              </c:strCache>
            </c:strRef>
          </c:tx>
          <c:spPr>
            <a:solidFill>
              <a:srgbClr val="00206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1"/>
                <c:pt idx="0">
                  <c:v>VAA - IWXXM format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D25-4289-A6A7-6B27CDF5E26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60345856"/>
        <c:axId val="260347392"/>
      </c:barChart>
      <c:catAx>
        <c:axId val="26034585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accent4">
                  <a:lumMod val="75000"/>
                </a:schemeClr>
              </a:solidFill>
              <a:prstDash val="solid"/>
            </a:ln>
            <a:effectLst/>
          </c:spPr>
        </c:majorGridlines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100" b="0">
                <a:latin typeface="Calibri Light" panose="020F0302020204030204" pitchFamily="34" charset="0"/>
              </a:defRPr>
            </a:pPr>
            <a:endParaRPr lang="en-US"/>
          </a:p>
        </c:txPr>
        <c:crossAx val="260347392"/>
        <c:crosses val="autoZero"/>
        <c:auto val="1"/>
        <c:lblAlgn val="ctr"/>
        <c:lblOffset val="100"/>
        <c:noMultiLvlLbl val="0"/>
      </c:catAx>
      <c:valAx>
        <c:axId val="260347392"/>
        <c:scaling>
          <c:orientation val="minMax"/>
          <c:max val="100"/>
          <c:min val="0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sz="1100">
                    <a:latin typeface="Calibri Light" panose="020F0302020204030204" pitchFamily="34" charset="0"/>
                  </a:defRPr>
                </a:pPr>
                <a:r>
                  <a:rPr lang="en-US" sz="1100" b="0" i="0" u="none" strike="noStrike" baseline="0">
                    <a:effectLst/>
                    <a:latin typeface="Calibri Light" panose="020F0302020204030204" pitchFamily="34" charset="0"/>
                  </a:rPr>
                  <a:t>Percentage (%)</a:t>
                </a:r>
                <a:endParaRPr lang="en-US" sz="1100">
                  <a:latin typeface="Calibri Light" panose="020F0302020204030204" pitchFamily="34" charset="0"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260345856"/>
        <c:crosses val="autoZero"/>
        <c:crossBetween val="between"/>
        <c:majorUnit val="20"/>
      </c:valAx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400"/>
            </a:pPr>
            <a:r>
              <a:rPr lang="en-US" sz="1400" b="1" i="0" u="none" strike="noStrike" baseline="0">
                <a:effectLst/>
              </a:rPr>
              <a:t>B1-AMET Status of implementation in the EUR Region</a:t>
            </a:r>
            <a:endParaRPr lang="en-US" sz="1400" b="1" i="0" u="none" strike="noStrike" cap="small" baseline="0">
              <a:effectLst/>
            </a:endParaRPr>
          </a:p>
        </c:rich>
      </c:tx>
      <c:layout>
        <c:manualLayout>
          <c:xMode val="edge"/>
          <c:yMode val="edge"/>
          <c:x val="9.7308077454173664E-2"/>
          <c:y val="0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2827737678623505"/>
          <c:y val="0.16743063367079114"/>
          <c:w val="0.6619315033537474"/>
          <c:h val="0.7456114860642419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2020 Target</c:v>
                </c:pt>
              </c:strCache>
            </c:strRef>
          </c:tx>
          <c:spPr>
            <a:solidFill>
              <a:schemeClr val="accent6">
                <a:lumMod val="50000"/>
              </a:scheme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METAR/SPECI - IWXXM format</c:v>
                </c:pt>
                <c:pt idx="1">
                  <c:v>TAF - IWXXM format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100</c:v>
                </c:pt>
                <c:pt idx="1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EC8-4039-827F-0FA3F95E9DF2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Current Status</c:v>
                </c:pt>
              </c:strCache>
            </c:strRef>
          </c:tx>
          <c:spPr>
            <a:solidFill>
              <a:srgbClr val="00206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METAR/SPECI - IWXXM format</c:v>
                </c:pt>
                <c:pt idx="1">
                  <c:v>TAF - IWXXM format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96</c:v>
                </c:pt>
                <c:pt idx="1">
                  <c:v>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EC8-4039-827F-0FA3F95E9DF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35906176"/>
        <c:axId val="235907712"/>
      </c:barChart>
      <c:catAx>
        <c:axId val="23590617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accent4">
                  <a:lumMod val="75000"/>
                </a:schemeClr>
              </a:solidFill>
              <a:prstDash val="solid"/>
            </a:ln>
            <a:effectLst/>
          </c:spPr>
        </c:majorGridlines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100" b="0">
                <a:latin typeface="Calibri Light" panose="020F0302020204030204" pitchFamily="34" charset="0"/>
              </a:defRPr>
            </a:pPr>
            <a:endParaRPr lang="en-US"/>
          </a:p>
        </c:txPr>
        <c:crossAx val="235907712"/>
        <c:crosses val="autoZero"/>
        <c:auto val="1"/>
        <c:lblAlgn val="ctr"/>
        <c:lblOffset val="100"/>
        <c:noMultiLvlLbl val="0"/>
      </c:catAx>
      <c:valAx>
        <c:axId val="235907712"/>
        <c:scaling>
          <c:orientation val="minMax"/>
          <c:max val="100"/>
          <c:min val="0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sz="1100">
                    <a:latin typeface="Calibri Light" panose="020F0302020204030204" pitchFamily="34" charset="0"/>
                  </a:defRPr>
                </a:pPr>
                <a:r>
                  <a:rPr lang="en-US" sz="1100" b="0" i="0" u="none" strike="noStrike" baseline="0">
                    <a:effectLst/>
                    <a:latin typeface="Calibri Light" panose="020F0302020204030204" pitchFamily="34" charset="0"/>
                  </a:rPr>
                  <a:t>Percentage (%)</a:t>
                </a:r>
                <a:endParaRPr lang="en-US" sz="1100">
                  <a:latin typeface="Calibri Light" panose="020F0302020204030204" pitchFamily="34" charset="0"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235906176"/>
        <c:crosses val="autoZero"/>
        <c:crossBetween val="between"/>
        <c:majorUnit val="20"/>
      </c:valAx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400"/>
            </a:pPr>
            <a:r>
              <a:rPr lang="en-US" sz="1400" b="1" i="0" u="none" strike="noStrike" baseline="0">
                <a:effectLst/>
              </a:rPr>
              <a:t>B1-AMET Status of implementation in the EUR Region</a:t>
            </a:r>
            <a:endParaRPr lang="en-US" sz="1400" b="1" i="0" u="none" strike="noStrike" cap="small" baseline="0">
              <a:effectLst/>
            </a:endParaRPr>
          </a:p>
        </c:rich>
      </c:tx>
      <c:layout>
        <c:manualLayout>
          <c:xMode val="edge"/>
          <c:yMode val="edge"/>
          <c:x val="1.9664260717410321E-2"/>
          <c:y val="0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2827737678623505"/>
          <c:y val="0.16743063367079114"/>
          <c:w val="0.6619315033537474"/>
          <c:h val="0.7456114860642419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2020 Target</c:v>
                </c:pt>
              </c:strCache>
            </c:strRef>
          </c:tx>
          <c:spPr>
            <a:solidFill>
              <a:schemeClr val="accent6">
                <a:lumMod val="50000"/>
              </a:scheme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SIGMET - IWXXM format</c:v>
                </c:pt>
                <c:pt idx="1">
                  <c:v>AIRMET - IWXXM format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100</c:v>
                </c:pt>
                <c:pt idx="1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3D2-4036-90E0-1F3665FB4978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Current Status</c:v>
                </c:pt>
              </c:strCache>
            </c:strRef>
          </c:tx>
          <c:spPr>
            <a:solidFill>
              <a:srgbClr val="00206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2"/>
                <c:pt idx="0">
                  <c:v>SIGMET - IWXXM format</c:v>
                </c:pt>
                <c:pt idx="1">
                  <c:v>AIRMET - IWXXM format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98</c:v>
                </c:pt>
                <c:pt idx="1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3D2-4036-90E0-1F3665FB4978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41788416"/>
        <c:axId val="241789952"/>
      </c:barChart>
      <c:catAx>
        <c:axId val="24178841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accent4">
                  <a:lumMod val="75000"/>
                </a:schemeClr>
              </a:solidFill>
              <a:prstDash val="solid"/>
            </a:ln>
            <a:effectLst/>
          </c:spPr>
        </c:majorGridlines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100" b="0">
                <a:latin typeface="Calibri Light" panose="020F0302020204030204" pitchFamily="34" charset="0"/>
              </a:defRPr>
            </a:pPr>
            <a:endParaRPr lang="en-US"/>
          </a:p>
        </c:txPr>
        <c:crossAx val="241789952"/>
        <c:crosses val="autoZero"/>
        <c:auto val="1"/>
        <c:lblAlgn val="ctr"/>
        <c:lblOffset val="100"/>
        <c:noMultiLvlLbl val="0"/>
      </c:catAx>
      <c:valAx>
        <c:axId val="241789952"/>
        <c:scaling>
          <c:orientation val="minMax"/>
          <c:max val="100"/>
          <c:min val="0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sz="1100">
                    <a:latin typeface="Calibri Light" panose="020F0302020204030204" pitchFamily="34" charset="0"/>
                  </a:defRPr>
                </a:pPr>
                <a:r>
                  <a:rPr lang="en-US" sz="1100" b="0" i="0" u="none" strike="noStrike" baseline="0">
                    <a:effectLst/>
                    <a:latin typeface="Calibri Light" panose="020F0302020204030204" pitchFamily="34" charset="0"/>
                  </a:rPr>
                  <a:t>Percentage (%)</a:t>
                </a:r>
                <a:endParaRPr lang="en-US" sz="1100">
                  <a:latin typeface="Calibri Light" panose="020F0302020204030204" pitchFamily="34" charset="0"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241788416"/>
        <c:crosses val="autoZero"/>
        <c:crossBetween val="between"/>
        <c:majorUnit val="20"/>
      </c:valAx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400"/>
            </a:pPr>
            <a:r>
              <a:rPr lang="en-US" sz="1400" b="1" i="0" u="none" strike="noStrike" baseline="0">
                <a:effectLst/>
              </a:rPr>
              <a:t>B1-AMET Status of implementation in the EUR Region</a:t>
            </a:r>
            <a:endParaRPr lang="en-US" sz="1400" b="1" i="0" u="none" strike="noStrike" cap="small" baseline="0">
              <a:effectLst/>
            </a:endParaRPr>
          </a:p>
        </c:rich>
      </c:tx>
      <c:layout>
        <c:manualLayout>
          <c:xMode val="edge"/>
          <c:yMode val="edge"/>
          <c:x val="0.10028854325589016"/>
          <c:y val="0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2827737678623505"/>
          <c:y val="0.16743063367079114"/>
          <c:w val="0.6619315033537474"/>
          <c:h val="0.7456114860642419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2020 Target</c:v>
                </c:pt>
              </c:strCache>
            </c:strRef>
          </c:tx>
          <c:spPr>
            <a:solidFill>
              <a:schemeClr val="accent6">
                <a:lumMod val="50000"/>
              </a:schemeClr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1"/>
                <c:pt idx="0">
                  <c:v>VAA - IWXXM format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CD3-401F-9161-3F76DA27101A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Current Status</c:v>
                </c:pt>
              </c:strCache>
            </c:strRef>
          </c:tx>
          <c:spPr>
            <a:solidFill>
              <a:srgbClr val="00206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Sheet1!$A$2:$A$3</c:f>
              <c:strCache>
                <c:ptCount val="1"/>
                <c:pt idx="0">
                  <c:v>VAA - IWXXM format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CD3-401F-9161-3F76DA27101A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41985408"/>
        <c:axId val="241986944"/>
      </c:barChart>
      <c:catAx>
        <c:axId val="24198540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accent4">
                  <a:lumMod val="75000"/>
                </a:schemeClr>
              </a:solidFill>
              <a:prstDash val="solid"/>
            </a:ln>
            <a:effectLst/>
          </c:spPr>
        </c:majorGridlines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100" b="0">
                <a:latin typeface="Calibri Light" panose="020F0302020204030204" pitchFamily="34" charset="0"/>
              </a:defRPr>
            </a:pPr>
            <a:endParaRPr lang="en-US"/>
          </a:p>
        </c:txPr>
        <c:crossAx val="241986944"/>
        <c:crosses val="autoZero"/>
        <c:auto val="1"/>
        <c:lblAlgn val="ctr"/>
        <c:lblOffset val="100"/>
        <c:noMultiLvlLbl val="0"/>
      </c:catAx>
      <c:valAx>
        <c:axId val="241986944"/>
        <c:scaling>
          <c:orientation val="minMax"/>
          <c:max val="100"/>
          <c:min val="0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sz="1100">
                    <a:latin typeface="Calibri Light" panose="020F0302020204030204" pitchFamily="34" charset="0"/>
                  </a:defRPr>
                </a:pPr>
                <a:r>
                  <a:rPr lang="en-US" sz="1100" b="0" i="0" u="none" strike="noStrike" baseline="0">
                    <a:effectLst/>
                    <a:latin typeface="Calibri Light" panose="020F0302020204030204" pitchFamily="34" charset="0"/>
                  </a:rPr>
                  <a:t>Percentage (%)</a:t>
                </a:r>
                <a:endParaRPr lang="en-US" sz="1100">
                  <a:latin typeface="Calibri Light" panose="020F0302020204030204" pitchFamily="34" charset="0"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241985408"/>
        <c:crosses val="autoZero"/>
        <c:crossBetween val="between"/>
        <c:majorUnit val="20"/>
      </c:valAx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E4697-07CD-4EED-9312-811BF2BC2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WorkingPaper.dotx</Template>
  <TotalTime>4</TotalTime>
  <Pages>15</Pages>
  <Words>1163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EUR ANP, Volume III</vt:lpstr>
    </vt:vector>
  </TitlesOfParts>
  <Company>ICAO</Company>
  <LinksUpToDate>false</LinksUpToDate>
  <CharactersWithSpaces>7780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 ANP, Volume III</dc:title>
  <dc:subject>16 October 2015</dc:subject>
  <dc:creator>SAST</dc:creator>
  <cp:lastModifiedBy>Hofstetter, Isabelle</cp:lastModifiedBy>
  <cp:revision>3</cp:revision>
  <cp:lastPrinted>2019-12-10T16:31:00Z</cp:lastPrinted>
  <dcterms:created xsi:type="dcterms:W3CDTF">2021-12-07T08:38:00Z</dcterms:created>
  <dcterms:modified xsi:type="dcterms:W3CDTF">2021-12-07T08:48:00Z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dyShort">
    <vt:lpwstr>AN</vt:lpwstr>
  </property>
  <property fmtid="{D5CDD505-2E9C-101B-9397-08002B2CF9AE}" pid="3" name="BodySession">
    <vt:lpwstr>192</vt:lpwstr>
  </property>
  <property fmtid="{D5CDD505-2E9C-101B-9397-08002B2CF9AE}" pid="4" name="BodyAbbrev">
    <vt:lpwstr>ANC</vt:lpwstr>
  </property>
  <property fmtid="{D5CDD505-2E9C-101B-9397-08002B2CF9AE}" pid="5" name="SessionNum">
    <vt:lpwstr>192</vt:lpwstr>
  </property>
  <property fmtid="{D5CDD505-2E9C-101B-9397-08002B2CF9AE}" pid="6" name="BodyTypeID">
    <vt:lpwstr>3</vt:lpwstr>
  </property>
  <property fmtid="{D5CDD505-2E9C-101B-9397-08002B2CF9AE}" pid="7" name="DocCatAbbre">
    <vt:lpwstr>WP</vt:lpwstr>
  </property>
  <property fmtid="{D5CDD505-2E9C-101B-9397-08002B2CF9AE}" pid="8" name="DocCatID">
    <vt:lpwstr>1</vt:lpwstr>
  </property>
  <property fmtid="{D5CDD505-2E9C-101B-9397-08002B2CF9AE}" pid="9" name="General">
    <vt:lpwstr/>
  </property>
  <property fmtid="{D5CDD505-2E9C-101B-9397-08002B2CF9AE}" pid="10" name="AgendaItems">
    <vt:lpwstr>1</vt:lpwstr>
  </property>
  <property fmtid="{D5CDD505-2E9C-101B-9397-08002B2CF9AE}" pid="11" name="DocNo">
    <vt:lpwstr>AN-WP/8841</vt:lpwstr>
  </property>
  <property fmtid="{D5CDD505-2E9C-101B-9397-08002B2CF9AE}" pid="12" name="AddendumCorrigAppendix">
    <vt:lpwstr/>
  </property>
  <property fmtid="{D5CDD505-2E9C-101B-9397-08002B2CF9AE}" pid="13" name="TemplateType">
    <vt:lpwstr/>
  </property>
  <property fmtid="{D5CDD505-2E9C-101B-9397-08002B2CF9AE}" pid="14" name="OutlineExists">
    <vt:lpwstr/>
  </property>
  <property fmtid="{D5CDD505-2E9C-101B-9397-08002B2CF9AE}" pid="15" name="Committee">
    <vt:lpwstr/>
  </property>
</Properties>
</file>